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TSG/WGRef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RAN WG5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104</w:t>
      </w:r>
      <w:r>
        <w:rPr>
          <w:highlight w:val="none"/>
        </w:rPr>
        <w:fldChar w:fldCharType="end"/>
      </w:r>
      <w:r>
        <w:rPr>
          <w:b/>
          <w:i/>
          <w:sz w:val="28"/>
          <w:highlight w:val="none"/>
        </w:rPr>
        <w:tab/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R5-244504</w:t>
      </w:r>
      <w:r>
        <w:rPr>
          <w:rFonts w:hint="eastAsia" w:eastAsia="宋体"/>
          <w:b/>
          <w:i/>
          <w:sz w:val="28"/>
          <w:highlight w:val="yellow"/>
          <w:lang w:val="en-US" w:eastAsia="zh-CN"/>
        </w:rPr>
        <w:t>r1</w:t>
      </w:r>
    </w:p>
    <w:p>
      <w:pPr>
        <w:pStyle w:val="82"/>
        <w:outlineLvl w:val="0"/>
        <w:rPr>
          <w:b/>
          <w:sz w:val="24"/>
          <w:highlight w:val="none"/>
        </w:rPr>
      </w:pPr>
      <w:r>
        <w:rPr>
          <w:rFonts w:hint="eastAsia" w:eastAsia="宋体"/>
          <w:b/>
          <w:sz w:val="24"/>
          <w:highlight w:val="none"/>
          <w:lang w:val="en-US" w:eastAsia="zh-CN"/>
        </w:rPr>
        <w:t>Maastricht, Netherlands, Aug 19</w:t>
      </w:r>
      <w:r>
        <w:rPr>
          <w:b/>
          <w:sz w:val="24"/>
          <w:highlight w:val="none"/>
        </w:rPr>
        <w:t xml:space="preserve"> -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EndDate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23, 2024</w:t>
      </w:r>
      <w:r>
        <w:rPr>
          <w:b/>
          <w:sz w:val="24"/>
          <w:highlight w:val="none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right"/>
              <w:rPr>
                <w:rFonts w:hint="default" w:eastAsia="宋体"/>
                <w:b/>
                <w:sz w:val="28"/>
                <w:highlight w:val="none"/>
                <w:lang w:val="en-US" w:eastAsia="zh-CN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8</w:t>
            </w:r>
            <w:r>
              <w:rPr>
                <w:b/>
                <w:sz w:val="28"/>
                <w:highlight w:val="none"/>
              </w:rPr>
              <w:t>.5</w:t>
            </w:r>
            <w:r>
              <w:rPr>
                <w:b/>
                <w:sz w:val="28"/>
                <w:highlight w:val="none"/>
              </w:rPr>
              <w:fldChar w:fldCharType="end"/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22</w:t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0449</w:t>
            </w: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default" w:eastAsia="宋体"/>
                <w:sz w:val="28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18.3.0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highlight w:val="none"/>
              </w:rPr>
            </w:pPr>
          </w:p>
        </w:tc>
      </w:tr>
      <w:tr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"http://www.3gpp.org/3G_Specs/CRs.htm" \l "_blank"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"http://www.3gpp.org/Change-Requests"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rFonts w:cs="Arial"/>
                <w:i/>
                <w:highlight w:val="none"/>
              </w:rPr>
              <w:t>http://www.3gpp.org/Change-Requests</w:t>
            </w:r>
            <w:r>
              <w:rPr>
                <w:rStyle w:val="46"/>
                <w:rFonts w:cs="Arial"/>
                <w:i/>
                <w:highlight w:val="none"/>
              </w:rPr>
              <w:fldChar w:fldCharType="end"/>
            </w:r>
            <w:r>
              <w:rPr>
                <w:rFonts w:cs="Arial"/>
                <w:i/>
                <w:highlight w:val="none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Update to R16 NR CADC configuration test cases applicability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CMCC</w:t>
            </w:r>
            <w:r>
              <w:rPr>
                <w:rFonts w:hint="eastAsia" w:eastAsia="宋体"/>
                <w:highlight w:val="yellow"/>
                <w:lang w:val="en-US" w:eastAsia="zh-CN"/>
              </w:rPr>
              <w:t xml:space="preserve">, KTL, </w:t>
            </w:r>
            <w:r>
              <w:rPr>
                <w:highlight w:val="yellow"/>
              </w:rPr>
              <w:fldChar w:fldCharType="begin"/>
            </w:r>
            <w:r>
              <w:rPr>
                <w:highlight w:val="yellow"/>
              </w:rPr>
              <w:instrText xml:space="preserve"> DOCPROPERTY  SourceIfWg  \* MERGEFORMAT </w:instrText>
            </w:r>
            <w:r>
              <w:rPr>
                <w:highlight w:val="yellow"/>
              </w:rPr>
              <w:fldChar w:fldCharType="separate"/>
            </w:r>
            <w:r>
              <w:rPr>
                <w:highlight w:val="yellow"/>
              </w:rPr>
              <w:t>NTT DOCOMO INC.</w:t>
            </w:r>
            <w:r>
              <w:rPr>
                <w:highlight w:val="yellow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</w:rPr>
              <w:t>NR_CADC_NR_LTE_DC_R1</w:t>
            </w:r>
            <w:r>
              <w:rPr>
                <w:rFonts w:hint="eastAsia" w:eastAsia="宋体"/>
                <w:highlight w:val="none"/>
                <w:lang w:val="en-US" w:eastAsia="zh-CN"/>
              </w:rPr>
              <w:t>6</w:t>
            </w:r>
            <w:r>
              <w:rPr>
                <w:rFonts w:hint="eastAsia"/>
                <w:highlight w:val="none"/>
              </w:rPr>
              <w:t>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2024-07-31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highlight w:val="none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Rel-18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>
            <w:pPr>
              <w:pStyle w:val="82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sz w:val="18"/>
                <w:highlight w:val="none"/>
              </w:rPr>
              <w:t>TR 21.900</w:t>
            </w:r>
            <w:r>
              <w:rPr>
                <w:rStyle w:val="46"/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Rel-17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17)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 xml:space="preserve">(Release 19)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Rel-20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363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numPr>
                <w:ilvl w:val="0"/>
                <w:numId w:val="0"/>
              </w:numPr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yellow"/>
                <w:lang w:val="en-US" w:eastAsia="zh-CN"/>
              </w:rPr>
              <w:t>Applicability for new TCs</w:t>
            </w:r>
            <w:r>
              <w:rPr>
                <w:rFonts w:hint="eastAsia" w:eastAsia="ＭＳ 明朝"/>
                <w:highlight w:val="yellow"/>
                <w:lang w:val="en-US" w:eastAsia="ja-JP"/>
              </w:rPr>
              <w:t xml:space="preserve"> 6.4B.1.4_1.4, 6.4B.1.4_1.5, 6.4B.1.4_1.6</w:t>
            </w:r>
            <w:r>
              <w:rPr>
                <w:rFonts w:hint="eastAsia" w:eastAsia="宋体"/>
                <w:highlight w:val="yellow"/>
                <w:lang w:val="en-US" w:eastAsia="zh-CN"/>
              </w:rPr>
              <w:t>,</w:t>
            </w:r>
            <w:r>
              <w:rPr>
                <w:rFonts w:hint="eastAsia" w:eastAsia="ＭＳ 明朝"/>
                <w:highlight w:val="yellow"/>
                <w:lang w:val="en-US" w:eastAsia="ja-JP"/>
              </w:rPr>
              <w:t xml:space="preserve"> 6.4B.1.4_1.7</w:t>
            </w:r>
            <w:r>
              <w:rPr>
                <w:rFonts w:hint="eastAsia" w:eastAsia="宋体"/>
                <w:highlight w:val="yellow"/>
                <w:lang w:val="en-US" w:eastAsia="zh-CN"/>
              </w:rPr>
              <w:t xml:space="preserve">, </w:t>
            </w:r>
            <w:r>
              <w:rPr>
                <w:rFonts w:hint="eastAsia"/>
                <w:highlight w:val="yellow"/>
                <w:lang w:eastAsia="ko-KR"/>
              </w:rPr>
              <w:t>7</w:t>
            </w:r>
            <w:r>
              <w:rPr>
                <w:highlight w:val="yellow"/>
                <w:lang w:eastAsia="ko-KR"/>
              </w:rPr>
              <w:t>.6A.4.4</w:t>
            </w:r>
            <w:r>
              <w:rPr>
                <w:rFonts w:hint="eastAsia" w:eastAsia="宋体"/>
                <w:highlight w:val="yellow"/>
                <w:lang w:val="en-US" w:eastAsia="zh-CN"/>
              </w:rPr>
              <w:t xml:space="preserve"> and </w:t>
            </w:r>
            <w:r>
              <w:rPr>
                <w:highlight w:val="yellow"/>
              </w:rPr>
              <w:t>7.7A.4</w:t>
            </w:r>
            <w:r>
              <w:rPr>
                <w:rFonts w:hint="eastAsia" w:eastAsia="宋体" w:cs="Arial"/>
                <w:highlight w:val="yellow"/>
                <w:lang w:val="en-US" w:eastAsia="zh-CN"/>
              </w:rPr>
              <w:t xml:space="preserve"> are missing in the spec.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numPr>
                <w:ilvl w:val="0"/>
                <w:numId w:val="0"/>
              </w:numPr>
              <w:spacing w:after="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yellow"/>
                <w:lang w:val="en-US" w:eastAsia="zh-CN"/>
              </w:rPr>
              <w:t xml:space="preserve">Add the applicability for new TCs </w:t>
            </w:r>
            <w:r>
              <w:rPr>
                <w:rFonts w:hint="eastAsia" w:eastAsia="ＭＳ 明朝"/>
                <w:highlight w:val="yellow"/>
                <w:lang w:val="en-US" w:eastAsia="ja-JP"/>
              </w:rPr>
              <w:t>6.4B.1.4_1.4, 6.4B.1.4_1.5, 6.4B.1.4_1.6</w:t>
            </w:r>
            <w:r>
              <w:rPr>
                <w:rFonts w:hint="eastAsia" w:eastAsia="宋体"/>
                <w:highlight w:val="yellow"/>
                <w:lang w:val="en-US" w:eastAsia="zh-CN"/>
              </w:rPr>
              <w:t>,</w:t>
            </w:r>
            <w:r>
              <w:rPr>
                <w:rFonts w:hint="eastAsia" w:eastAsia="ＭＳ 明朝"/>
                <w:highlight w:val="yellow"/>
                <w:lang w:val="en-US" w:eastAsia="ja-JP"/>
              </w:rPr>
              <w:t xml:space="preserve"> 6.4B.1.4_1.7</w:t>
            </w:r>
            <w:r>
              <w:rPr>
                <w:rFonts w:hint="eastAsia" w:eastAsia="宋体"/>
                <w:highlight w:val="yellow"/>
                <w:lang w:val="en-US" w:eastAsia="zh-CN"/>
              </w:rPr>
              <w:t xml:space="preserve">, </w:t>
            </w:r>
            <w:r>
              <w:rPr>
                <w:rFonts w:hint="eastAsia"/>
                <w:highlight w:val="yellow"/>
                <w:lang w:eastAsia="ko-KR"/>
              </w:rPr>
              <w:t>7</w:t>
            </w:r>
            <w:r>
              <w:rPr>
                <w:highlight w:val="yellow"/>
                <w:lang w:eastAsia="ko-KR"/>
              </w:rPr>
              <w:t>.6A.4.4</w:t>
            </w:r>
            <w:r>
              <w:rPr>
                <w:rFonts w:hint="eastAsia" w:eastAsia="宋体"/>
                <w:highlight w:val="yellow"/>
                <w:lang w:val="en-US" w:eastAsia="zh-CN"/>
              </w:rPr>
              <w:t xml:space="preserve"> and </w:t>
            </w:r>
            <w:r>
              <w:rPr>
                <w:highlight w:val="yellow"/>
              </w:rPr>
              <w:t>7.7A.4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yellow"/>
                <w:lang w:val="en-US" w:eastAsia="zh-CN"/>
              </w:rPr>
              <w:t>The TCs can not be completed.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eastAsia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yellow"/>
                <w:lang w:eastAsia="ja-JP"/>
              </w:rPr>
              <w:t>4.1.</w:t>
            </w:r>
            <w:r>
              <w:rPr>
                <w:rFonts w:hint="eastAsia" w:eastAsia="宋体"/>
                <w:highlight w:val="yellow"/>
                <w:lang w:val="en-US" w:eastAsia="zh-CN"/>
              </w:rPr>
              <w:t xml:space="preserve">1, </w:t>
            </w:r>
            <w:bookmarkStart w:id="23" w:name="_GoBack"/>
            <w:bookmarkEnd w:id="23"/>
            <w:r>
              <w:rPr>
                <w:rFonts w:hint="eastAsia"/>
                <w:highlight w:val="yellow"/>
                <w:lang w:eastAsia="ja-JP"/>
              </w:rPr>
              <w:t>4.1.</w:t>
            </w:r>
            <w:r>
              <w:rPr>
                <w:rFonts w:hint="eastAsia" w:eastAsia="宋体"/>
                <w:highlight w:val="yellow"/>
                <w:lang w:val="en-US" w:eastAsia="zh-CN"/>
              </w:rPr>
              <w:t>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27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rFonts w:hint="default"/>
                <w:b/>
                <w:caps/>
                <w:highlight w:val="yellow"/>
                <w:lang w:val="en-US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highlight w:val="yellow"/>
              </w:rPr>
              <w:t xml:space="preserve">TS </w:t>
            </w:r>
            <w:r>
              <w:rPr>
                <w:rFonts w:hint="eastAsia" w:eastAsia="宋体"/>
                <w:highlight w:val="yellow"/>
                <w:lang w:val="en-US" w:eastAsia="zh-CN"/>
              </w:rPr>
              <w:t>38.521-1</w:t>
            </w:r>
            <w:r>
              <w:rPr>
                <w:highlight w:val="yellow"/>
              </w:rPr>
              <w:t xml:space="preserve"> CR 1803</w:t>
            </w:r>
            <w:r>
              <w:rPr>
                <w:rFonts w:hint="eastAsia" w:eastAsia="ＭＳ 明朝"/>
                <w:highlight w:val="yellow"/>
                <w:lang w:eastAsia="ja-JP"/>
              </w:rPr>
              <w:t>,</w:t>
            </w:r>
            <w:r>
              <w:rPr>
                <w:highlight w:val="yellow"/>
              </w:rPr>
              <w:t xml:space="preserve"> </w:t>
            </w:r>
            <w:r>
              <w:rPr>
                <w:rFonts w:eastAsia="ＭＳ 明朝"/>
                <w:highlight w:val="yellow"/>
                <w:lang w:eastAsia="ja-JP"/>
              </w:rPr>
              <w:t>180</w:t>
            </w:r>
            <w:r>
              <w:rPr>
                <w:rFonts w:hint="eastAsia" w:eastAsia="ＭＳ 明朝"/>
                <w:highlight w:val="yellow"/>
                <w:lang w:eastAsia="ja-JP"/>
              </w:rPr>
              <w:t>4,</w:t>
            </w:r>
            <w:r>
              <w:rPr>
                <w:highlight w:val="yellow"/>
              </w:rPr>
              <w:t xml:space="preserve"> </w:t>
            </w:r>
            <w:r>
              <w:rPr>
                <w:rFonts w:eastAsia="ＭＳ 明朝"/>
                <w:highlight w:val="yellow"/>
                <w:lang w:eastAsia="ja-JP"/>
              </w:rPr>
              <w:t>180</w:t>
            </w:r>
            <w:r>
              <w:rPr>
                <w:rFonts w:hint="eastAsia" w:eastAsia="ＭＳ 明朝"/>
                <w:highlight w:val="yellow"/>
                <w:lang w:eastAsia="ja-JP"/>
              </w:rPr>
              <w:t>5,</w:t>
            </w:r>
            <w:r>
              <w:rPr>
                <w:highlight w:val="yellow"/>
              </w:rPr>
              <w:t xml:space="preserve"> </w:t>
            </w:r>
            <w:r>
              <w:rPr>
                <w:rFonts w:eastAsia="ＭＳ 明朝"/>
                <w:highlight w:val="yellow"/>
                <w:lang w:eastAsia="ja-JP"/>
              </w:rPr>
              <w:t>180</w:t>
            </w:r>
            <w:r>
              <w:rPr>
                <w:rFonts w:hint="eastAsia" w:eastAsia="ＭＳ 明朝"/>
                <w:highlight w:val="yellow"/>
                <w:lang w:eastAsia="ja-JP"/>
              </w:rPr>
              <w:t>6</w:t>
            </w:r>
            <w:r>
              <w:rPr>
                <w:rFonts w:hint="eastAsia" w:eastAsia="宋体"/>
                <w:highlight w:val="yellow"/>
                <w:lang w:val="en-US" w:eastAsia="zh-CN"/>
              </w:rPr>
              <w:t xml:space="preserve">, </w:t>
            </w:r>
            <w:r>
              <w:rPr>
                <w:rFonts w:hint="eastAsia"/>
                <w:highlight w:val="yellow"/>
              </w:rPr>
              <w:t>2895</w:t>
            </w:r>
            <w:r>
              <w:rPr>
                <w:rFonts w:hint="eastAsia" w:eastAsia="宋体"/>
                <w:highlight w:val="yellow"/>
                <w:lang w:val="en-US" w:eastAsia="zh-CN"/>
              </w:rPr>
              <w:t>, 2896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yellow"/>
                <w:lang w:val="en-US" w:eastAsia="zh-CN"/>
              </w:rPr>
              <w:t>R1: Add applicability for new TCs and add KTL and DOCOMO as co-source companies.</w:t>
            </w:r>
          </w:p>
        </w:tc>
      </w:tr>
    </w:tbl>
    <w:p>
      <w:pPr>
        <w:pStyle w:val="82"/>
        <w:spacing w:after="0"/>
        <w:rPr>
          <w:sz w:val="8"/>
          <w:szCs w:val="8"/>
          <w:highlight w:val="none"/>
        </w:rPr>
      </w:pPr>
    </w:p>
    <w:p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4"/>
        <w:rPr>
          <w:rFonts w:eastAsia="??"/>
          <w:color w:val="FF0000"/>
          <w:sz w:val="32"/>
          <w:highlight w:val="none"/>
        </w:rPr>
      </w:pPr>
      <w:bookmarkStart w:id="1" w:name="_Toc524968908"/>
      <w:bookmarkStart w:id="2" w:name="_Toc524968914"/>
      <w:r>
        <w:rPr>
          <w:rFonts w:eastAsia="??"/>
          <w:color w:val="FF0000"/>
          <w:sz w:val="32"/>
          <w:highlight w:val="none"/>
        </w:rPr>
        <w:t>&lt;&lt; START OF CHANGES &gt;&gt;</w:t>
      </w:r>
      <w:bookmarkEnd w:id="1"/>
      <w:bookmarkEnd w:id="2"/>
    </w:p>
    <w:p>
      <w:pPr>
        <w:pStyle w:val="4"/>
        <w:rPr>
          <w:rFonts w:eastAsia="Batang"/>
          <w:lang w:eastAsia="ja-JP"/>
        </w:rPr>
      </w:pPr>
      <w:bookmarkStart w:id="3" w:name="_Toc36713656"/>
      <w:bookmarkStart w:id="4" w:name="_Toc58499581"/>
      <w:bookmarkStart w:id="5" w:name="_Toc68538438"/>
      <w:bookmarkStart w:id="6" w:name="_Toc75510021"/>
      <w:bookmarkStart w:id="7" w:name="_Toc36713253"/>
      <w:bookmarkStart w:id="8" w:name="_Toc171445610"/>
      <w:bookmarkStart w:id="9" w:name="_Toc90971499"/>
      <w:bookmarkStart w:id="10" w:name="_Toc100158407"/>
      <w:bookmarkStart w:id="11" w:name="_Toc52217969"/>
      <w:bookmarkStart w:id="12" w:name="_Toc20936807"/>
      <w:r>
        <w:rPr>
          <w:rFonts w:eastAsia="Batang"/>
          <w:lang w:eastAsia="ja-JP"/>
        </w:rPr>
        <w:t>4.1.1</w:t>
      </w:r>
      <w:r>
        <w:rPr>
          <w:rFonts w:eastAsia="Batang"/>
          <w:lang w:eastAsia="ja-JP"/>
        </w:rPr>
        <w:tab/>
      </w:r>
      <w:r>
        <w:rPr>
          <w:lang w:eastAsia="zh-CN"/>
        </w:rPr>
        <w:t>FR</w:t>
      </w:r>
      <w:r>
        <w:rPr>
          <w:rFonts w:eastAsia="Batang"/>
          <w:lang w:eastAsia="ja-JP"/>
        </w:rPr>
        <w:t>1 standalone conformance test cases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>
      <w:pPr>
        <w:pStyle w:val="56"/>
      </w:pPr>
      <w:r>
        <w:t>Table 4.1.1-1: Applicability of RF SA FR1 conformance test cases, ref. TS 38.521-1 [1]</w:t>
      </w:r>
    </w:p>
    <w:tbl>
      <w:tblPr>
        <w:tblStyle w:val="42"/>
        <w:tblW w:w="1597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352"/>
        <w:gridCol w:w="4465"/>
        <w:gridCol w:w="852"/>
        <w:gridCol w:w="1130"/>
        <w:gridCol w:w="2969"/>
        <w:gridCol w:w="1556"/>
        <w:gridCol w:w="1563"/>
        <w:gridCol w:w="209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Clause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TC Title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Release</w:t>
            </w:r>
          </w:p>
        </w:tc>
        <w:tc>
          <w:tcPr>
            <w:tcW w:w="40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Applicability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Tested Bands/CA-Configurations Selection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Branch</w:t>
            </w: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Additional Information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3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446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85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Condition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Comment</w:t>
            </w:r>
          </w:p>
        </w:tc>
        <w:tc>
          <w:tcPr>
            <w:tcW w:w="155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56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20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lang w:eastAsia="zh-CN"/>
              </w:rPr>
            </w:pPr>
            <w:r>
              <w:rPr>
                <w:b/>
              </w:rPr>
              <w:t>Transmitter Characteristics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E7E6E6"/>
          </w:tcPr>
          <w:p>
            <w:pPr>
              <w:pStyle w:val="53"/>
              <w:rPr>
                <w:b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  <w:rPr>
                <w:bCs/>
              </w:rPr>
            </w:pPr>
            <w:r>
              <w:rPr>
                <w:lang w:eastAsia="zh-CN"/>
              </w:rPr>
              <w:t>6.2.1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  <w:rPr>
                <w:bCs/>
              </w:rPr>
            </w:pPr>
            <w:r>
              <w:rPr>
                <w:lang w:eastAsia="zh-CN"/>
              </w:rPr>
              <w:t>UE maximum output power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  <w:r>
              <w:t>C001l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>UEs supporting 5GS FR1</w:t>
            </w:r>
            <w:r>
              <w:t xml:space="preserve"> not supporting Tx Diversity and not supporting RedCap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D001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PC1</w:t>
            </w:r>
          </w:p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PC2</w:t>
            </w:r>
          </w:p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PC3</w:t>
            </w: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eastAsia="宋体"/>
              </w:rPr>
              <w:t>TC 6.2.1 is skipped if TC 6.2G.1 is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  <w:rPr>
                <w:bCs/>
              </w:rPr>
            </w:pPr>
            <w:r>
              <w:t>6.2.2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  <w:r>
              <w:t>UE maximum output power reduction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  <w:r>
              <w:t>C001h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UEs supporting 5GS FR1 not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D001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PC1</w:t>
            </w:r>
          </w:p>
          <w:p>
            <w:pPr>
              <w:pStyle w:val="54"/>
            </w:pPr>
            <w:r>
              <w:t>PC2</w:t>
            </w:r>
          </w:p>
          <w:p>
            <w:pPr>
              <w:pStyle w:val="54"/>
            </w:pPr>
            <w:r>
              <w:t>PC3</w:t>
            </w: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ko-KR"/>
              </w:rPr>
            </w:pPr>
            <w:r>
              <w:rPr>
                <w:lang w:eastAsia="ko-KR"/>
              </w:rPr>
              <w:t xml:space="preserve">Test execution </w:t>
            </w:r>
            <w:r>
              <w:rPr>
                <w:rFonts w:eastAsia="宋体"/>
                <w:lang w:eastAsia="zh-CN"/>
              </w:rPr>
              <w:t xml:space="preserve">is </w:t>
            </w:r>
            <w:r>
              <w:rPr>
                <w:lang w:eastAsia="ko-KR"/>
              </w:rPr>
              <w:t xml:space="preserve">not necessary if TS 38.521-1 TC </w:t>
            </w:r>
            <w:r>
              <w:t>6.5.2.4.1</w:t>
            </w:r>
            <w:r>
              <w:rPr>
                <w:lang w:eastAsia="ko-KR"/>
              </w:rPr>
              <w:t xml:space="preserve"> is executed.</w:t>
            </w:r>
          </w:p>
          <w:p>
            <w:pPr>
              <w:pStyle w:val="54"/>
            </w:pPr>
            <w:r>
              <w:t>Skip TC 6.2.2 if UE supports NSA and TS 38.521-3 TC 6.2B.2.3</w:t>
            </w:r>
            <w:r>
              <w:rPr>
                <w:lang w:eastAsia="zh-CN"/>
              </w:rPr>
              <w:t xml:space="preserve"> or </w:t>
            </w:r>
            <w:r>
              <w:t>6.5B.2.3.3</w:t>
            </w:r>
            <w:r>
              <w:rPr>
                <w:lang w:eastAsia="zh-CN"/>
              </w:rPr>
              <w:t>.1</w:t>
            </w:r>
            <w:r>
              <w:t xml:space="preserve"> has been executed.</w:t>
            </w:r>
          </w:p>
          <w:p>
            <w:pPr>
              <w:pStyle w:val="54"/>
            </w:pPr>
            <w:r>
              <w:rPr>
                <w:rFonts w:eastAsia="宋体"/>
              </w:rPr>
              <w:t>TC 6.2.2 is skipped if TC 6.2G.2 is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  <w:rPr>
                <w:bCs/>
              </w:rPr>
            </w:pPr>
            <w:r>
              <w:t>6.2.3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  <w:r>
              <w:t>UE additional maximum output power reduction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  <w:r>
              <w:t>C001h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UEs supporting 5GS FR1 not supporting Tx Diversity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D001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PC1</w:t>
            </w:r>
          </w:p>
          <w:p>
            <w:pPr>
              <w:pStyle w:val="54"/>
            </w:pPr>
            <w:r>
              <w:t>PC2</w:t>
            </w:r>
          </w:p>
          <w:p>
            <w:pPr>
              <w:pStyle w:val="54"/>
            </w:pPr>
            <w:r>
              <w:t>PC3</w:t>
            </w: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Test execution is not necessary if TS 38.521-1 TC 6.5.2.3</w:t>
            </w:r>
            <w:r>
              <w:rPr>
                <w:lang w:eastAsia="zh-CN"/>
              </w:rPr>
              <w:t>, 6.5.2.4.2</w:t>
            </w:r>
            <w:r>
              <w:t xml:space="preserve"> and 6.5.3.3 are executed.</w:t>
            </w:r>
          </w:p>
          <w:p>
            <w:pPr>
              <w:pStyle w:val="54"/>
            </w:pPr>
            <w:r>
              <w:t>Skip TC 6.2.3 if UE supports NSA and TS 38.521-3 TC 6.2B.3.3 has been executed</w:t>
            </w:r>
            <w:r>
              <w:rPr>
                <w:lang w:eastAsia="zh-CN"/>
              </w:rPr>
              <w:t xml:space="preserve"> or </w:t>
            </w:r>
            <w:r>
              <w:t>TS 38.521-3 TC</w:t>
            </w:r>
            <w:r>
              <w:rPr>
                <w:lang w:eastAsia="zh-CN"/>
              </w:rPr>
              <w:t>s</w:t>
            </w:r>
            <w:r>
              <w:t xml:space="preserve"> 6.5B.2.3.2</w:t>
            </w:r>
            <w:r>
              <w:rPr>
                <w:lang w:eastAsia="zh-CN"/>
              </w:rPr>
              <w:t xml:space="preserve">, </w:t>
            </w:r>
            <w:r>
              <w:t>6.5B.2.3.</w:t>
            </w:r>
            <w:r>
              <w:rPr>
                <w:lang w:eastAsia="zh-CN"/>
              </w:rPr>
              <w:t>3.2</w:t>
            </w:r>
            <w:r>
              <w:t xml:space="preserve"> </w:t>
            </w:r>
            <w:r>
              <w:rPr>
                <w:lang w:eastAsia="zh-CN"/>
              </w:rPr>
              <w:t>and 6.5B.4.3</w:t>
            </w:r>
            <w:r>
              <w:t xml:space="preserve"> ha</w:t>
            </w:r>
            <w:r>
              <w:rPr>
                <w:lang w:eastAsia="zh-CN"/>
              </w:rPr>
              <w:t>ve</w:t>
            </w:r>
            <w:r>
              <w:t xml:space="preserve"> been executed.</w:t>
            </w:r>
          </w:p>
          <w:p>
            <w:pPr>
              <w:pStyle w:val="54"/>
            </w:pPr>
            <w:r>
              <w:rPr>
                <w:rFonts w:eastAsia="宋体"/>
              </w:rPr>
              <w:t>TC 6.2.3 is skipped if TC 6.2G.3 is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97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hint="eastAsia" w:eastAsia="宋体" w:cs="Arial"/>
                <w:b/>
                <w:bCs/>
                <w:color w:val="FF0000"/>
                <w:sz w:val="20"/>
                <w:szCs w:val="21"/>
                <w:lang w:val="en-US" w:eastAsia="zh-CN"/>
              </w:rPr>
              <w:t>&lt;Unchanged Parts Skipped&gt;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7.6A.2.1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In-band blocking for CA (2DL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C031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CA (2DL CA)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  <w:rPr>
                <w:lang w:eastAsia="zh-TW"/>
              </w:rPr>
            </w:pPr>
            <w:r>
              <w:rPr>
                <w:lang w:eastAsia="zh-CN"/>
              </w:rPr>
              <w:t>7.6A.2.2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  <w:rPr>
                <w:lang w:eastAsia="zh-TW"/>
              </w:rPr>
            </w:pPr>
            <w:r>
              <w:t>In-band blocking for CA (3DL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C033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CA (3DL CA)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E017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TW"/>
              </w:rPr>
            </w:pPr>
            <w:r>
              <w:rPr>
                <w:lang w:eastAsia="zh-CN"/>
              </w:rPr>
              <w:t>7.6A.2.</w:t>
            </w:r>
            <w:r>
              <w:rPr>
                <w:lang w:eastAsia="zh-TW"/>
              </w:rPr>
              <w:t>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TW"/>
              </w:rPr>
            </w:pPr>
            <w:r>
              <w:t>In-band blocking for CA (</w:t>
            </w:r>
            <w:r>
              <w:rPr>
                <w:lang w:eastAsia="zh-TW"/>
              </w:rPr>
              <w:t>4</w:t>
            </w:r>
            <w:r>
              <w:t>DL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</w:t>
            </w:r>
            <w:r>
              <w:rPr>
                <w:rFonts w:eastAsia="宋体"/>
                <w:lang w:eastAsia="zh-CN"/>
              </w:rPr>
              <w:t>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TW"/>
              </w:rPr>
              <w:t>C036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CA (</w:t>
            </w:r>
            <w:r>
              <w:rPr>
                <w:lang w:eastAsia="zh-TW"/>
              </w:rPr>
              <w:t>4DL CA</w:t>
            </w:r>
            <w:r>
              <w:rPr>
                <w:lang w:eastAsia="zh-CN"/>
              </w:rPr>
              <w:t>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Skip TC 7.6</w:t>
            </w:r>
            <w:r>
              <w:rPr>
                <w:rFonts w:eastAsia="宋体"/>
                <w:lang w:eastAsia="zh-CN"/>
              </w:rPr>
              <w:t>A</w:t>
            </w:r>
            <w:r>
              <w:t>.</w:t>
            </w:r>
            <w:r>
              <w:rPr>
                <w:rFonts w:eastAsia="宋体"/>
                <w:lang w:eastAsia="zh-CN"/>
              </w:rPr>
              <w:t>2.3</w:t>
            </w:r>
            <w:r>
              <w:t xml:space="preserve"> if UE supports NSA and TS 38.521-3 TC 7.6B.</w:t>
            </w:r>
            <w:r>
              <w:rPr>
                <w:rFonts w:eastAsia="宋体"/>
                <w:lang w:eastAsia="zh-CN"/>
              </w:rPr>
              <w:t>2</w:t>
            </w:r>
            <w:r>
              <w:t>.</w:t>
            </w:r>
            <w:r>
              <w:rPr>
                <w:rFonts w:eastAsia="宋体"/>
                <w:lang w:eastAsia="zh-CN"/>
              </w:rPr>
              <w:t>3_1.3</w:t>
            </w:r>
            <w:r>
              <w:t xml:space="preserve">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TW"/>
              </w:rPr>
            </w:pPr>
            <w:r>
              <w:rPr>
                <w:lang w:eastAsia="zh-TW"/>
              </w:rPr>
              <w:t>7.6A.3.1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TW"/>
              </w:rPr>
            </w:pPr>
            <w:r>
              <w:rPr>
                <w:lang w:eastAsia="zh-TW"/>
              </w:rPr>
              <w:t>Out-of-band blocking for CA (2DL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C031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CA (2DL CA)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TW"/>
              </w:rPr>
            </w:pPr>
            <w:r>
              <w:rPr>
                <w:lang w:eastAsia="zh-TW"/>
              </w:rPr>
              <w:t>7.6A.3.2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TW"/>
              </w:rPr>
            </w:pPr>
            <w:r>
              <w:rPr>
                <w:lang w:eastAsia="zh-TW"/>
              </w:rPr>
              <w:t>Out-of-band blocking for CA (3DL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TW"/>
              </w:rPr>
              <w:t>C033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CA (</w:t>
            </w:r>
            <w:r>
              <w:rPr>
                <w:lang w:eastAsia="zh-TW"/>
              </w:rPr>
              <w:t>3DL CA</w:t>
            </w:r>
            <w:r>
              <w:rPr>
                <w:lang w:eastAsia="zh-CN"/>
              </w:rPr>
              <w:t>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E017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TW"/>
              </w:rPr>
            </w:pPr>
            <w:r>
              <w:rPr>
                <w:lang w:eastAsia="zh-TW"/>
              </w:rPr>
              <w:t>7.6A.3.3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TW"/>
              </w:rPr>
            </w:pPr>
            <w:r>
              <w:rPr>
                <w:lang w:eastAsia="zh-TW"/>
              </w:rPr>
              <w:t>Out-of-band blocking for CA (4DL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</w:t>
            </w:r>
            <w:r>
              <w:rPr>
                <w:rFonts w:eastAsia="宋体"/>
                <w:lang w:eastAsia="zh-CN"/>
              </w:rPr>
              <w:t>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TW"/>
              </w:rPr>
              <w:t>C036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CA (4DL CA)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TW"/>
              </w:rPr>
            </w:pPr>
            <w:r>
              <w:rPr>
                <w:lang w:eastAsia="zh-TW"/>
              </w:rPr>
              <w:t>7.6A.4.1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TW"/>
              </w:rPr>
            </w:pPr>
            <w:r>
              <w:rPr>
                <w:lang w:eastAsia="zh-TW"/>
              </w:rPr>
              <w:t>Narrow band blocking for CA (2DL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C031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CA (2DL CA)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TW"/>
              </w:rPr>
              <w:t>7.6A.4.2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TW"/>
              </w:rPr>
              <w:t>Narrow band blocking for CA (3DL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</w:t>
            </w:r>
            <w:r>
              <w:rPr>
                <w:rFonts w:eastAsia="宋体"/>
                <w:lang w:eastAsia="zh-CN"/>
              </w:rPr>
              <w:t>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TW"/>
              </w:rPr>
              <w:t>C033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CA (</w:t>
            </w:r>
            <w:r>
              <w:rPr>
                <w:lang w:eastAsia="zh-TW"/>
              </w:rPr>
              <w:t>3DL CA</w:t>
            </w:r>
            <w:r>
              <w:rPr>
                <w:lang w:eastAsia="zh-CN"/>
              </w:rPr>
              <w:t>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E017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TW"/>
              </w:rPr>
              <w:t>7.6A.4.3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TW"/>
              </w:rPr>
              <w:t>Narrow band blocking for CA (4DL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</w:t>
            </w:r>
            <w:r>
              <w:rPr>
                <w:rFonts w:eastAsia="宋体"/>
                <w:lang w:eastAsia="zh-CN"/>
              </w:rPr>
              <w:t>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TW"/>
              </w:rPr>
              <w:t>C036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CA (</w:t>
            </w:r>
            <w:r>
              <w:rPr>
                <w:lang w:eastAsia="zh-TW"/>
              </w:rPr>
              <w:t>4DL CA</w:t>
            </w:r>
            <w:r>
              <w:rPr>
                <w:lang w:eastAsia="zh-CN"/>
              </w:rPr>
              <w:t>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Skip TC 7.6</w:t>
            </w:r>
            <w:r>
              <w:rPr>
                <w:rFonts w:eastAsia="宋体"/>
                <w:lang w:eastAsia="zh-CN"/>
              </w:rPr>
              <w:t>A</w:t>
            </w:r>
            <w:r>
              <w:t>.</w:t>
            </w:r>
            <w:r>
              <w:rPr>
                <w:rFonts w:eastAsia="宋体"/>
                <w:lang w:eastAsia="zh-CN"/>
              </w:rPr>
              <w:t>4.3</w:t>
            </w:r>
            <w:r>
              <w:t xml:space="preserve"> if UE supports NSA and TS 38.521-3 TC 7.6B.</w:t>
            </w:r>
            <w:r>
              <w:rPr>
                <w:rFonts w:eastAsia="宋体"/>
                <w:lang w:eastAsia="zh-CN"/>
              </w:rPr>
              <w:t>4</w:t>
            </w:r>
            <w:r>
              <w:t>.</w:t>
            </w:r>
            <w:r>
              <w:rPr>
                <w:rFonts w:eastAsia="宋体"/>
                <w:lang w:eastAsia="zh-CN"/>
              </w:rPr>
              <w:t>3_1.3</w:t>
            </w:r>
            <w:r>
              <w:t xml:space="preserve">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0" w:author="Luyang Zhao-CMCC" w:date="2024-08-14T16:31:11Z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" w:author="Luyang Zhao-CMCC" w:date="2024-08-14T16:31:11Z"/>
                <w:rFonts w:hint="eastAsia" w:eastAsia="宋体"/>
                <w:highlight w:val="yellow"/>
                <w:lang w:val="en-US" w:eastAsia="zh-CN"/>
              </w:rPr>
            </w:pPr>
            <w:ins w:id="2" w:author="Luyang Zhao-CMCC" w:date="2024-08-14T16:31:17Z">
              <w:r>
                <w:rPr>
                  <w:highlight w:val="yellow"/>
                  <w:lang w:eastAsia="zh-TW"/>
                </w:rPr>
                <w:t>7.6A.4.</w:t>
              </w:r>
            </w:ins>
            <w:ins w:id="3" w:author="Luyang Zhao-CMCC" w:date="2024-08-14T16:31:19Z">
              <w:r>
                <w:rPr>
                  <w:rFonts w:hint="eastAsia" w:eastAsia="宋体"/>
                  <w:highlight w:val="yellow"/>
                  <w:lang w:val="en-US" w:eastAsia="zh-CN"/>
                </w:rPr>
                <w:t>4</w:t>
              </w:r>
            </w:ins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4" w:author="Luyang Zhao-CMCC" w:date="2024-08-14T16:31:11Z"/>
                <w:highlight w:val="yellow"/>
                <w:lang w:eastAsia="zh-TW"/>
              </w:rPr>
            </w:pPr>
            <w:ins w:id="5" w:author="Luyang Zhao-CMCC" w:date="2024-08-14T16:32:11Z">
              <w:r>
                <w:rPr>
                  <w:rFonts w:hint="eastAsia"/>
                  <w:highlight w:val="yellow"/>
                </w:rPr>
                <w:t>Narrow band blocking for CA (5DL CA)</w:t>
              </w:r>
            </w:ins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6" w:author="Luyang Zhao-CMCC" w:date="2024-08-14T16:31:11Z"/>
                <w:highlight w:val="yellow"/>
                <w:lang w:eastAsia="zh-CN"/>
              </w:rPr>
            </w:pPr>
            <w:ins w:id="7" w:author="Luyang Zhao-CMCC" w:date="2024-08-14T16:33:59Z">
              <w:r>
                <w:rPr>
                  <w:highlight w:val="yellow"/>
                  <w:lang w:eastAsia="zh-CN"/>
                </w:rPr>
                <w:t>Rel-1</w:t>
              </w:r>
            </w:ins>
            <w:ins w:id="8" w:author="Luyang Zhao-CMCC" w:date="2024-08-14T16:33:59Z">
              <w:r>
                <w:rPr>
                  <w:rFonts w:eastAsia="宋体"/>
                  <w:highlight w:val="yellow"/>
                  <w:lang w:eastAsia="zh-CN"/>
                </w:rPr>
                <w:t>5</w:t>
              </w:r>
            </w:ins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9" w:author="Luyang Zhao-CMCC" w:date="2024-08-14T16:31:11Z"/>
                <w:highlight w:val="yellow"/>
                <w:lang w:eastAsia="zh-TW"/>
              </w:rPr>
            </w:pPr>
            <w:ins w:id="10" w:author="Luyang Zhao-CMCC" w:date="2024-08-14T16:39:19Z">
              <w:r>
                <w:rPr>
                  <w:highlight w:val="yellow"/>
                </w:rPr>
                <w:t>C313</w:t>
              </w:r>
            </w:ins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1" w:author="Luyang Zhao-CMCC" w:date="2024-08-14T16:31:11Z"/>
                <w:highlight w:val="yellow"/>
                <w:lang w:eastAsia="zh-CN"/>
              </w:rPr>
            </w:pPr>
            <w:ins w:id="12" w:author="Luyang Zhao-CMCC" w:date="2024-08-14T16:39:42Z">
              <w:r>
                <w:rPr>
                  <w:highlight w:val="yellow"/>
                  <w:lang w:eastAsia="zh-CN"/>
                </w:rPr>
                <w:t>UEs supporting 5GS FR1 and CA (</w:t>
              </w:r>
            </w:ins>
            <w:ins w:id="13" w:author="Luyang Zhao-CMCC" w:date="2024-08-14T16:39:44Z">
              <w:r>
                <w:rPr>
                  <w:rFonts w:hint="eastAsia" w:eastAsia="宋体"/>
                  <w:highlight w:val="yellow"/>
                  <w:lang w:val="en-US" w:eastAsia="zh-CN"/>
                </w:rPr>
                <w:t>5</w:t>
              </w:r>
            </w:ins>
            <w:ins w:id="14" w:author="Luyang Zhao-CMCC" w:date="2024-08-14T16:39:42Z">
              <w:r>
                <w:rPr>
                  <w:highlight w:val="yellow"/>
                  <w:lang w:eastAsia="zh-TW"/>
                </w:rPr>
                <w:t>DL CA</w:t>
              </w:r>
            </w:ins>
            <w:ins w:id="15" w:author="Luyang Zhao-CMCC" w:date="2024-08-14T16:39:42Z">
              <w:r>
                <w:rPr>
                  <w:highlight w:val="yellow"/>
                  <w:lang w:eastAsia="zh-CN"/>
                </w:rPr>
                <w:t>)</w:t>
              </w:r>
            </w:ins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6" w:author="Luyang Zhao-CMCC" w:date="2024-08-14T16:31:11Z"/>
                <w:highlight w:val="yellow"/>
                <w:lang w:eastAsia="zh-CN"/>
              </w:rPr>
            </w:pPr>
            <w:ins w:id="17" w:author="Luyang Zhao-CMCC" w:date="2024-08-14T16:40:43Z">
              <w:r>
                <w:rPr>
                  <w:rFonts w:eastAsia="宋体"/>
                  <w:szCs w:val="18"/>
                  <w:highlight w:val="yellow"/>
                </w:rPr>
                <w:t>E018a</w:t>
              </w:r>
            </w:ins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8" w:author="Luyang Zhao-CMCC" w:date="2024-08-14T16:31:11Z"/>
                <w:highlight w:val="yellow"/>
              </w:rPr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9" w:author="Luyang Zhao-CMCC" w:date="2024-08-14T16:31:11Z"/>
                <w:highlight w:val="yellow"/>
              </w:rPr>
            </w:pPr>
            <w:ins w:id="20" w:author="Luyang Zhao-CMCC" w:date="2024-08-14T16:41:07Z">
              <w:r>
                <w:rPr>
                  <w:rFonts w:eastAsia="宋体"/>
                  <w:highlight w:val="yellow"/>
                </w:rPr>
                <w:t xml:space="preserve">NOTE </w:t>
              </w:r>
            </w:ins>
            <w:ins w:id="21" w:author="Luyang Zhao-CMCC" w:date="2024-08-14T16:41:07Z">
              <w:r>
                <w:rPr>
                  <w:rFonts w:eastAsia="宋体"/>
                  <w:highlight w:val="yellow"/>
                  <w:lang w:eastAsia="zh-CN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7.6C.2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In-band blocking for SUL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C002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SUL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D003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7.6C.2_1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Inband Blocking for SUL with DL CA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C078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SUL and intra-band contiguous CA (2DL CA)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E031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7.6C.3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Out-of-band blocking for SUL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C002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SUL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D003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7.6C.3_1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Out-of-band blocking for SUL with DL CA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C078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SUL and intra-band contiguous CA (2DL CA)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E031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7.6D.2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In-band blocking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C003a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FDD FR1 and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D012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7.6D.2_1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In-band blocking for SUL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C179a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UEs supporting 5GS FR1 and SUL and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D024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7.6D.3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Out-of-band blocking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C003a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FDD FR1 and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D012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7.6D.3_1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Out-of-band blocking for SUL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C179a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UEs supporting 5GS FR1 and SUL and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D024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7.6D.4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Narrow band blocking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C003a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FDD FR1 and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D012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7.6D.4_1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Void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7.6F.2.1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In-band blocking for shared spectrum channel access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C001c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UEs supporting 5GS FR1 and operation with shared spectrum channel access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szCs w:val="18"/>
                <w:lang w:eastAsia="zh-CN"/>
              </w:rPr>
              <w:t>D018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7.6F.3.1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Out-of-band blocking for shared spectrum channel access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Rel-16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C001c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UEs supporting 5GS FR1 and operation with shared spectrum channel access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  <w:szCs w:val="18"/>
                <w:lang w:eastAsia="zh-CN"/>
              </w:rPr>
            </w:pPr>
            <w:r>
              <w:rPr>
                <w:rFonts w:ascii="Arial" w:hAnsi="Arial" w:eastAsia="宋体"/>
                <w:sz w:val="18"/>
                <w:szCs w:val="18"/>
                <w:lang w:eastAsia="zh-CN"/>
              </w:rPr>
              <w:t>D018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7.6J.2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In-band blocking for ATG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Rel-1</w:t>
            </w:r>
            <w:r>
              <w:rPr>
                <w:lang w:eastAsia="zh-CN"/>
              </w:rPr>
              <w:t>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C0</w:t>
            </w:r>
            <w:r>
              <w:rPr>
                <w:lang w:eastAsia="zh-CN"/>
              </w:rPr>
              <w:t>01n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ATG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D028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eastAsia="宋体"/>
              </w:rPr>
              <w:t xml:space="preserve">NOTE </w:t>
            </w:r>
            <w:r>
              <w:rPr>
                <w:rFonts w:eastAsia="宋体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7.6J.3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Out-of-band blocking for ATG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Rel-1</w:t>
            </w:r>
            <w:r>
              <w:rPr>
                <w:lang w:eastAsia="zh-CN"/>
              </w:rPr>
              <w:t>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C0</w:t>
            </w:r>
            <w:r>
              <w:rPr>
                <w:lang w:eastAsia="zh-CN"/>
              </w:rPr>
              <w:t>01n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ATG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D028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eastAsia="宋体"/>
              </w:rPr>
              <w:t xml:space="preserve">NOTE </w:t>
            </w:r>
            <w:r>
              <w:rPr>
                <w:rFonts w:eastAsia="宋体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7.7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Spurious response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D001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7.7A.1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Spurious response for CA (2DL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C031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CA (2DL CA)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7.7A.2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Spurious response for CA (3DL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C033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CA (3DL CA)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E017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7.7A.3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Spurious response for CA (4DL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C036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CA (4DL CA)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22" w:author="Luyang Zhao-CMCC" w:date="2024-08-14T16:31:24Z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23" w:author="Luyang Zhao-CMCC" w:date="2024-08-14T16:31:24Z"/>
                <w:highlight w:val="yellow"/>
                <w:lang w:eastAsia="zh-CN"/>
              </w:rPr>
            </w:pPr>
            <w:ins w:id="24" w:author="Luyang Zhao-CMCC" w:date="2024-08-14T16:31:26Z">
              <w:r>
                <w:rPr>
                  <w:highlight w:val="yellow"/>
                  <w:lang w:eastAsia="zh-CN"/>
                </w:rPr>
                <w:t>7.7A.</w:t>
              </w:r>
            </w:ins>
            <w:ins w:id="25" w:author="Luyang Zhao-CMCC" w:date="2024-08-14T16:31:28Z">
              <w:r>
                <w:rPr>
                  <w:rFonts w:hint="eastAsia"/>
                  <w:highlight w:val="yellow"/>
                  <w:lang w:val="en-US" w:eastAsia="zh-CN"/>
                </w:rPr>
                <w:t>4</w:t>
              </w:r>
            </w:ins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26" w:author="Luyang Zhao-CMCC" w:date="2024-08-14T16:31:24Z"/>
                <w:highlight w:val="yellow"/>
              </w:rPr>
            </w:pPr>
            <w:ins w:id="27" w:author="Luyang Zhao-CMCC" w:date="2024-08-14T16:41:20Z">
              <w:r>
                <w:rPr>
                  <w:highlight w:val="yellow"/>
                </w:rPr>
                <w:t>Spurious response for CA (</w:t>
              </w:r>
            </w:ins>
            <w:ins w:id="28" w:author="Luyang Zhao-CMCC" w:date="2024-08-14T16:41:22Z">
              <w:r>
                <w:rPr>
                  <w:rFonts w:hint="eastAsia" w:eastAsia="宋体"/>
                  <w:highlight w:val="yellow"/>
                  <w:lang w:val="en-US" w:eastAsia="zh-CN"/>
                </w:rPr>
                <w:t>5</w:t>
              </w:r>
            </w:ins>
            <w:ins w:id="29" w:author="Luyang Zhao-CMCC" w:date="2024-08-14T16:41:20Z">
              <w:r>
                <w:rPr>
                  <w:highlight w:val="yellow"/>
                </w:rPr>
                <w:t>DL CA)</w:t>
              </w:r>
            </w:ins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30" w:author="Luyang Zhao-CMCC" w:date="2024-08-14T16:31:24Z"/>
                <w:rFonts w:eastAsia="宋体"/>
                <w:highlight w:val="yellow"/>
                <w:lang w:eastAsia="zh-CN"/>
              </w:rPr>
            </w:pPr>
            <w:ins w:id="31" w:author="Luyang Zhao-CMCC" w:date="2024-08-14T16:41:28Z">
              <w:r>
                <w:rPr>
                  <w:rFonts w:eastAsia="宋体"/>
                  <w:highlight w:val="yellow"/>
                  <w:lang w:eastAsia="zh-CN"/>
                </w:rPr>
                <w:t>Rel-15</w:t>
              </w:r>
            </w:ins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32" w:author="Luyang Zhao-CMCC" w:date="2024-08-14T16:31:24Z"/>
                <w:highlight w:val="yellow"/>
                <w:lang w:eastAsia="zh-CN"/>
              </w:rPr>
            </w:pPr>
            <w:ins w:id="33" w:author="Luyang Zhao-CMCC" w:date="2024-08-14T16:41:34Z">
              <w:r>
                <w:rPr>
                  <w:highlight w:val="yellow"/>
                </w:rPr>
                <w:t>C313</w:t>
              </w:r>
            </w:ins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34" w:author="Luyang Zhao-CMCC" w:date="2024-08-14T16:31:24Z"/>
                <w:highlight w:val="yellow"/>
                <w:lang w:eastAsia="zh-CN"/>
              </w:rPr>
            </w:pPr>
            <w:ins w:id="35" w:author="Luyang Zhao-CMCC" w:date="2024-08-14T16:41:36Z">
              <w:r>
                <w:rPr>
                  <w:highlight w:val="yellow"/>
                  <w:lang w:eastAsia="zh-CN"/>
                </w:rPr>
                <w:t>UEs supporting 5GS FR1 and CA (</w:t>
              </w:r>
            </w:ins>
            <w:ins w:id="36" w:author="Luyang Zhao-CMCC" w:date="2024-08-14T16:41:39Z">
              <w:r>
                <w:rPr>
                  <w:rFonts w:hint="eastAsia"/>
                  <w:highlight w:val="yellow"/>
                  <w:lang w:val="en-US" w:eastAsia="zh-CN"/>
                </w:rPr>
                <w:t>5</w:t>
              </w:r>
            </w:ins>
            <w:ins w:id="37" w:author="Luyang Zhao-CMCC" w:date="2024-08-14T16:41:36Z">
              <w:r>
                <w:rPr>
                  <w:highlight w:val="yellow"/>
                  <w:lang w:eastAsia="zh-CN"/>
                </w:rPr>
                <w:t>DL CA)</w:t>
              </w:r>
            </w:ins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38" w:author="Luyang Zhao-CMCC" w:date="2024-08-14T16:31:24Z"/>
                <w:highlight w:val="yellow"/>
                <w:lang w:eastAsia="zh-CN"/>
              </w:rPr>
            </w:pPr>
            <w:ins w:id="39" w:author="Luyang Zhao-CMCC" w:date="2024-08-14T16:41:46Z">
              <w:r>
                <w:rPr>
                  <w:rFonts w:eastAsia="宋体"/>
                  <w:szCs w:val="18"/>
                  <w:highlight w:val="yellow"/>
                </w:rPr>
                <w:t>E018a</w:t>
              </w:r>
            </w:ins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40" w:author="Luyang Zhao-CMCC" w:date="2024-08-14T16:31:24Z"/>
                <w:highlight w:val="yellow"/>
              </w:rPr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41" w:author="Luyang Zhao-CMCC" w:date="2024-08-14T16:31:24Z"/>
                <w:highlight w:val="yellow"/>
              </w:rPr>
            </w:pPr>
            <w:ins w:id="42" w:author="Luyang Zhao-CMCC" w:date="2024-08-14T16:41:11Z">
              <w:r>
                <w:rPr>
                  <w:rFonts w:eastAsia="宋体"/>
                  <w:highlight w:val="yellow"/>
                </w:rPr>
                <w:t xml:space="preserve">NOTE </w:t>
              </w:r>
            </w:ins>
            <w:ins w:id="43" w:author="Luyang Zhao-CMCC" w:date="2024-08-14T16:41:11Z">
              <w:r>
                <w:rPr>
                  <w:rFonts w:eastAsia="宋体"/>
                  <w:highlight w:val="yellow"/>
                  <w:lang w:eastAsia="zh-CN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7.7C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Spurious response for SUL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C002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SUL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D003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7.7D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Spurious response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C003a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FDD FR1 and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D012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7.7D_1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Spurious response for SUL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C179a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UEs supporting 5GS FR1 and SUL and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D024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7.7F.1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Spurious response</w:t>
            </w:r>
            <w:r>
              <w:rPr>
                <w:lang w:eastAsia="zh-CN"/>
              </w:rPr>
              <w:t xml:space="preserve"> for </w:t>
            </w:r>
            <w:r>
              <w:t>shared spectrum channel access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</w:t>
            </w:r>
            <w:r>
              <w:rPr>
                <w:rFonts w:eastAsia="宋体"/>
                <w:lang w:eastAsia="zh-CN"/>
              </w:rPr>
              <w:t>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C001c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operation with shared spectrum channel access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D018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7.7J 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Spurious response for ATG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Rel-1</w:t>
            </w:r>
            <w:r>
              <w:rPr>
                <w:lang w:eastAsia="zh-CN"/>
              </w:rPr>
              <w:t>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C0</w:t>
            </w:r>
            <w:r>
              <w:rPr>
                <w:lang w:eastAsia="zh-CN"/>
              </w:rPr>
              <w:t>01n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ATG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D028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eastAsia="宋体"/>
              </w:rPr>
              <w:t xml:space="preserve">NOTE </w:t>
            </w:r>
            <w:r>
              <w:rPr>
                <w:rFonts w:eastAsia="宋体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7.8.2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Wide band Intermodulation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D001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Skip TC 7.8.2 if UE supports NSA and TS 38.521-3 TC 7.8B.2.2 or 7.8B.2.3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TW"/>
              </w:rPr>
            </w:pPr>
            <w:r>
              <w:rPr>
                <w:lang w:eastAsia="zh-TW"/>
              </w:rPr>
              <w:t>7.8A.2.1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Wide band Intermodulation for CA (2DL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TW"/>
              </w:rPr>
            </w:pPr>
            <w:r>
              <w:rPr>
                <w:lang w:eastAsia="zh-TW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TW"/>
              </w:rPr>
            </w:pPr>
            <w:r>
              <w:rPr>
                <w:lang w:eastAsia="zh-TW"/>
              </w:rPr>
              <w:t>C031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UEs supporting 5GS FR1 and CA (2DL CA)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TW"/>
              </w:rPr>
            </w:pPr>
            <w:r>
              <w:rPr>
                <w:lang w:eastAsia="zh-CN"/>
              </w:rPr>
              <w:t>E016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TW"/>
              </w:rPr>
              <w:t>7.8A.2.2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Wide band Intermodulation for CA (</w:t>
            </w:r>
            <w:r>
              <w:rPr>
                <w:lang w:eastAsia="zh-TW"/>
              </w:rPr>
              <w:t>3DL CA</w:t>
            </w:r>
            <w:r>
              <w:t>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TW"/>
              </w:rPr>
              <w:t>C033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UEs supporting 5GS FR1 and CA (</w:t>
            </w:r>
            <w:r>
              <w:rPr>
                <w:lang w:eastAsia="zh-TW"/>
              </w:rPr>
              <w:t>3DL CA</w:t>
            </w:r>
            <w:r>
              <w:t>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E017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TW"/>
              </w:rPr>
              <w:t>7.8A.2.3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Wide band Intermodulation for CA (</w:t>
            </w:r>
            <w:r>
              <w:rPr>
                <w:lang w:eastAsia="zh-TW"/>
              </w:rPr>
              <w:t>4DL CA</w:t>
            </w:r>
            <w:r>
              <w:t>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TW"/>
              </w:rPr>
              <w:t>Rel-</w:t>
            </w:r>
            <w:r>
              <w:rPr>
                <w:lang w:eastAsia="zh-CN"/>
              </w:rPr>
              <w:t>1</w:t>
            </w:r>
            <w:r>
              <w:rPr>
                <w:rFonts w:eastAsia="宋体"/>
                <w:lang w:eastAsia="zh-CN"/>
              </w:rPr>
              <w:t>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TW"/>
              </w:rPr>
              <w:t>C036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UEs supporting 5GS FR1 and CA (</w:t>
            </w:r>
            <w:r>
              <w:rPr>
                <w:lang w:eastAsia="zh-TW"/>
              </w:rPr>
              <w:t>4DL CA</w:t>
            </w:r>
            <w:r>
              <w:t>)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E018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7.8D.2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Wide band Intermodulation for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C003a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FDD FR1 and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D012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7.8D.2_1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Wide band Intermodulation for SUL with UL MIMO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Rel-17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C179a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UEs supporting 5GS FR1 and SUL and UL MIMO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D024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7.8F.2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Wide band Intermodulation for shared spectrum channel access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</w:t>
            </w:r>
            <w:r>
              <w:rPr>
                <w:rFonts w:eastAsia="宋体"/>
                <w:lang w:eastAsia="zh-CN"/>
              </w:rPr>
              <w:t>6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C001c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and operation with shared spectrum channel access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rFonts w:eastAsia="宋体"/>
                <w:szCs w:val="18"/>
                <w:lang w:eastAsia="zh-CN"/>
              </w:rPr>
              <w:t>D018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7.8J.2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Wide band intermodulation for ATG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Rel-1</w:t>
            </w:r>
            <w:r>
              <w:rPr>
                <w:lang w:eastAsia="zh-CN"/>
              </w:rPr>
              <w:t>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C0</w:t>
            </w:r>
            <w:r>
              <w:rPr>
                <w:lang w:eastAsia="zh-CN"/>
              </w:rPr>
              <w:t>01n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 ATG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D028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eastAsia="宋体"/>
              </w:rPr>
              <w:t xml:space="preserve">NOTE </w:t>
            </w:r>
            <w:r>
              <w:rPr>
                <w:rFonts w:eastAsia="宋体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7.9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Spurious emissions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C001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5GS FR1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D001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Skip TC 7.9 if UE supports NSA and TS 38.521-3 TC 7.9B.1 or 7.9B.2 or 7.9B.3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7.9A.1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Spurious emissions for CA (2DL CA)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t>Rel-15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C005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 xml:space="preserve">UEs supporting 5GS FR1 and inter-band 2DL CA with a DL-only band 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t>E002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71" w:hRule="atLeast"/>
          <w:jc w:val="center"/>
        </w:trPr>
        <w:tc>
          <w:tcPr>
            <w:tcW w:w="13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7.9J</w:t>
            </w:r>
          </w:p>
        </w:tc>
        <w:tc>
          <w:tcPr>
            <w:tcW w:w="4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Spurious emissions for ATG</w:t>
            </w:r>
          </w:p>
        </w:tc>
        <w:tc>
          <w:tcPr>
            <w:tcW w:w="8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</w:t>
            </w:r>
            <w:r>
              <w:rPr>
                <w:lang w:eastAsia="zh-CN"/>
              </w:rPr>
              <w:t>8</w:t>
            </w:r>
          </w:p>
        </w:tc>
        <w:tc>
          <w:tcPr>
            <w:tcW w:w="1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C0</w:t>
            </w:r>
            <w:r>
              <w:rPr>
                <w:lang w:eastAsia="zh-CN"/>
              </w:rPr>
              <w:t>01n</w:t>
            </w:r>
          </w:p>
        </w:tc>
        <w:tc>
          <w:tcPr>
            <w:tcW w:w="2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>UEs supporting 5GS FR1 ATG</w:t>
            </w:r>
          </w:p>
        </w:tc>
        <w:tc>
          <w:tcPr>
            <w:tcW w:w="1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>D028</w:t>
            </w:r>
          </w:p>
        </w:tc>
        <w:tc>
          <w:tcPr>
            <w:tcW w:w="15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eastAsia="宋体"/>
              </w:rPr>
              <w:t xml:space="preserve">NOTE </w:t>
            </w:r>
            <w:r>
              <w:rPr>
                <w:rFonts w:eastAsia="宋体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97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7"/>
              <w:rPr>
                <w:rFonts w:eastAsia="宋体"/>
              </w:rPr>
            </w:pPr>
            <w:r>
              <w:rPr>
                <w:lang w:eastAsia="zh-TW"/>
              </w:rPr>
              <w:t>NOTE 1:</w:t>
            </w:r>
            <w:r>
              <w:rPr>
                <w:lang w:eastAsia="zh-TW"/>
              </w:rPr>
              <w:tab/>
            </w:r>
            <w:r>
              <w:rPr>
                <w:rFonts w:eastAsia="宋体"/>
              </w:rPr>
              <w:t>The test case/branch is incomplete for any Band/CA/DC Configuration but has basic test configurations already. NOTE 1 can be removed only when the test case/branch is complete for at least one Band / CA/DC Configuration for at least one feature included in th</w:t>
            </w:r>
            <w:r>
              <w:rPr>
                <w:rFonts w:eastAsia="宋体"/>
                <w:lang w:eastAsia="zh-CN"/>
              </w:rPr>
              <w:t>e</w:t>
            </w:r>
            <w:r>
              <w:rPr>
                <w:rFonts w:eastAsia="宋体"/>
              </w:rPr>
              <w:t xml:space="preserve"> test case/branch. Detail</w:t>
            </w:r>
            <w:r>
              <w:rPr>
                <w:rFonts w:eastAsia="宋体"/>
                <w:lang w:eastAsia="zh-CN"/>
              </w:rPr>
              <w:t>e</w:t>
            </w:r>
            <w:r>
              <w:rPr>
                <w:rFonts w:eastAsia="宋体"/>
              </w:rPr>
              <w:t>d completion status can be found in the corresponding test case section in 38.521-</w:t>
            </w:r>
            <w:r>
              <w:rPr>
                <w:rFonts w:eastAsia="宋体"/>
                <w:lang w:eastAsia="zh-CN"/>
              </w:rPr>
              <w:t>1</w:t>
            </w:r>
            <w:r>
              <w:rPr>
                <w:rFonts w:eastAsia="宋体"/>
              </w:rPr>
              <w:t>.</w:t>
            </w:r>
          </w:p>
          <w:p>
            <w:pPr>
              <w:pStyle w:val="67"/>
              <w:rPr>
                <w:rFonts w:eastAsia="宋体"/>
              </w:rPr>
            </w:pPr>
            <w:r>
              <w:rPr>
                <w:rFonts w:eastAsia="宋体"/>
              </w:rPr>
              <w:t>NOTE 2:</w:t>
            </w:r>
            <w:r>
              <w:rPr>
                <w:rFonts w:eastAsia="宋体"/>
              </w:rPr>
              <w:tab/>
            </w:r>
            <w:r>
              <w:rPr>
                <w:rFonts w:eastAsia="宋体"/>
              </w:rPr>
              <w:t>The test case is optional for Rel-17 RedCap UE implementing SUL.</w:t>
            </w:r>
          </w:p>
        </w:tc>
      </w:tr>
    </w:tbl>
    <w:p/>
    <w:p>
      <w:pPr>
        <w:pStyle w:val="84"/>
        <w:rPr>
          <w:rFonts w:eastAsia="??"/>
          <w:color w:val="FF0000"/>
          <w:sz w:val="32"/>
          <w:highlight w:val="none"/>
        </w:rPr>
      </w:pPr>
      <w:bookmarkStart w:id="13" w:name="_Toc163814689"/>
      <w:bookmarkStart w:id="14" w:name="_Toc52217971"/>
      <w:bookmarkStart w:id="15" w:name="_Toc68538440"/>
      <w:bookmarkStart w:id="16" w:name="_Toc20936809"/>
      <w:bookmarkStart w:id="17" w:name="_Toc100158409"/>
      <w:bookmarkStart w:id="18" w:name="_Toc90971501"/>
      <w:bookmarkStart w:id="19" w:name="_Toc36713658"/>
      <w:bookmarkStart w:id="20" w:name="_Toc58499583"/>
      <w:bookmarkStart w:id="21" w:name="_Toc36713255"/>
      <w:bookmarkStart w:id="22" w:name="_Toc75510023"/>
      <w:r>
        <w:rPr>
          <w:rFonts w:eastAsia="??"/>
          <w:color w:val="FF0000"/>
          <w:sz w:val="32"/>
          <w:highlight w:val="none"/>
        </w:rPr>
        <w:t xml:space="preserve">&lt;&lt; </w:t>
      </w:r>
      <w:r>
        <w:rPr>
          <w:rFonts w:hint="eastAsia" w:eastAsia="??"/>
          <w:color w:val="FF0000"/>
          <w:sz w:val="32"/>
          <w:highlight w:val="none"/>
        </w:rPr>
        <w:t>Unchanged parts skipped</w:t>
      </w:r>
      <w:r>
        <w:rPr>
          <w:rFonts w:eastAsia="??"/>
          <w:color w:val="FF0000"/>
          <w:sz w:val="32"/>
          <w:highlight w:val="none"/>
        </w:rPr>
        <w:t xml:space="preserve"> &gt;&gt;</w:t>
      </w:r>
    </w:p>
    <w:p>
      <w:pPr>
        <w:pStyle w:val="4"/>
        <w:rPr>
          <w:lang w:eastAsia="zh-CN"/>
        </w:rPr>
      </w:pPr>
      <w:r>
        <w:rPr>
          <w:rFonts w:eastAsia="Batang"/>
          <w:lang w:eastAsia="ja-JP"/>
        </w:rPr>
        <w:t>4.1.3</w:t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 xml:space="preserve">NR interworking between NR </w:t>
      </w:r>
      <w:r>
        <w:rPr>
          <w:lang w:eastAsia="zh-CN"/>
        </w:rPr>
        <w:t>FR</w:t>
      </w:r>
      <w:r>
        <w:rPr>
          <w:rFonts w:eastAsia="Batang"/>
          <w:lang w:eastAsia="ja-JP"/>
        </w:rPr>
        <w:t xml:space="preserve">1 and NR </w:t>
      </w:r>
      <w:r>
        <w:rPr>
          <w:lang w:eastAsia="zh-CN"/>
        </w:rPr>
        <w:t>FR</w:t>
      </w:r>
      <w:r>
        <w:rPr>
          <w:rFonts w:eastAsia="Batang"/>
          <w:lang w:eastAsia="ja-JP"/>
        </w:rPr>
        <w:t>2 and between NR and LTE conformance test cases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>
      <w:pPr>
        <w:pStyle w:val="56"/>
      </w:pPr>
      <w:r>
        <w:t>Table 4.1.3-1: Applicability of RF EN-DC FR1 and FR2 conformance test cases, ref. TS 38.521-3 [3]</w:t>
      </w:r>
    </w:p>
    <w:tbl>
      <w:tblPr>
        <w:tblStyle w:val="42"/>
        <w:tblW w:w="1584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492"/>
        <w:gridCol w:w="4383"/>
        <w:gridCol w:w="854"/>
        <w:gridCol w:w="1129"/>
        <w:gridCol w:w="3104"/>
        <w:gridCol w:w="1557"/>
        <w:gridCol w:w="1368"/>
        <w:gridCol w:w="19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Clause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TC Title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Release</w:t>
            </w:r>
          </w:p>
        </w:tc>
        <w:tc>
          <w:tcPr>
            <w:tcW w:w="42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Applicability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Tested Bands/CA</w:t>
            </w:r>
            <w:r>
              <w:rPr>
                <w:rFonts w:eastAsia="宋体"/>
                <w:lang w:eastAsia="zh-CN"/>
              </w:rPr>
              <w:t>/DC</w:t>
            </w:r>
            <w:r>
              <w:t>-Configurations Selection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Branch</w:t>
            </w: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</w:pPr>
            <w:r>
              <w:t>Additional Information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4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438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8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Condition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Comment</w:t>
            </w:r>
          </w:p>
        </w:tc>
        <w:tc>
          <w:tcPr>
            <w:tcW w:w="15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3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  <w:tc>
          <w:tcPr>
            <w:tcW w:w="19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lang w:eastAsia="zh-CN"/>
              </w:rPr>
            </w:pPr>
            <w:r>
              <w:rPr>
                <w:b/>
              </w:rPr>
              <w:t>Transmitter characteristics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3"/>
              <w:rPr>
                <w:b/>
              </w:rPr>
            </w:pP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</w:rPr>
            </w:pPr>
            <w:r>
              <w:rPr>
                <w:b/>
              </w:rPr>
              <w:t>6.2B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lang w:eastAsia="zh-CN"/>
              </w:rPr>
            </w:pPr>
            <w:r>
              <w:rPr>
                <w:b/>
              </w:rPr>
              <w:t>Transmitter power for DC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3"/>
              <w:rPr>
                <w:b/>
              </w:rPr>
            </w:pP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6.2B.1.1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UE Maximum Output Power for Intra-Band Contiguous EN-DC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C009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UEs supporting Intra-Band Contiguous EN-DC</w:t>
            </w:r>
            <w:r>
              <w:rPr>
                <w:rFonts w:eastAsia="宋体"/>
                <w:lang w:eastAsia="zh-CN"/>
              </w:rPr>
              <w:t xml:space="preserve"> </w:t>
            </w:r>
            <w:r>
              <w:rPr>
                <w:lang w:eastAsia="zh-CN"/>
              </w:rPr>
              <w:t>(2UL CCs)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E</w:t>
            </w:r>
            <w:r>
              <w:rPr>
                <w:lang w:eastAsia="ko-KR"/>
              </w:rPr>
              <w:t>00</w:t>
            </w:r>
            <w:r>
              <w:rPr>
                <w:rFonts w:eastAsia="宋体"/>
                <w:lang w:eastAsia="zh-CN"/>
              </w:rPr>
              <w:t>3</w:t>
            </w:r>
          </w:p>
          <w:p>
            <w:pPr>
              <w:pStyle w:val="54"/>
              <w:rPr>
                <w:lang w:eastAsia="ko-KR"/>
              </w:rPr>
            </w:pP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Cs/>
              </w:rPr>
            </w:pPr>
            <w:r>
              <w:t>6.2B.1.2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UE Maximum Output Power for Intra-Band Non-Contiguous EN-DC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C010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UEs supporting Intra-Band non-contiguous EN-DC</w:t>
            </w:r>
            <w:r>
              <w:rPr>
                <w:rFonts w:eastAsia="宋体"/>
                <w:lang w:eastAsia="zh-CN"/>
              </w:rPr>
              <w:t xml:space="preserve"> </w:t>
            </w:r>
            <w:r>
              <w:rPr>
                <w:lang w:eastAsia="zh-CN"/>
              </w:rPr>
              <w:t>(2UL CCs)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eastAsia="宋体"/>
                <w:lang w:eastAsia="zh-CN"/>
              </w:rPr>
              <w:t>E004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Cs/>
              </w:rPr>
            </w:pPr>
            <w:r>
              <w:t>6.2B.1.3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UE Maximum Output Power for Inter-Band EN-DC within FR1 (1</w:t>
            </w:r>
            <w:r>
              <w:rPr>
                <w:szCs w:val="18"/>
              </w:rPr>
              <w:t xml:space="preserve"> E-UTRA CC, 1 NR CC</w:t>
            </w:r>
            <w:r>
              <w:t>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t>C011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 xml:space="preserve">UEs supporting Inter-Band EN-DC within FR1 (2UL CCs) 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E</w:t>
            </w:r>
            <w:r>
              <w:rPr>
                <w:lang w:eastAsia="ko-KR"/>
              </w:rPr>
              <w:t>00</w:t>
            </w:r>
            <w:r>
              <w:rPr>
                <w:rFonts w:eastAsia="宋体"/>
                <w:lang w:eastAsia="zh-CN"/>
              </w:rPr>
              <w:t>5</w:t>
            </w:r>
          </w:p>
          <w:p>
            <w:pPr>
              <w:pStyle w:val="54"/>
            </w:pPr>
            <w:r>
              <w:rPr>
                <w:rFonts w:eastAsia="宋体"/>
                <w:lang w:eastAsia="zh-CN"/>
              </w:rPr>
              <w:t>E005d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PC3</w:t>
            </w:r>
          </w:p>
          <w:p>
            <w:pPr>
              <w:pStyle w:val="54"/>
            </w:pPr>
            <w:r>
              <w:rPr>
                <w:rFonts w:eastAsia="宋体"/>
                <w:lang w:eastAsia="zh-CN"/>
              </w:rPr>
              <w:t>PC2</w:t>
            </w: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103" w:hRule="atLeast"/>
          <w:jc w:val="center"/>
        </w:trPr>
        <w:tc>
          <w:tcPr>
            <w:tcW w:w="15844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 w:cs="Arial"/>
                <w:lang w:val="en-US" w:eastAsia="zh-CN"/>
              </w:rPr>
            </w:pPr>
            <w:r>
              <w:rPr>
                <w:rFonts w:hint="eastAsia" w:eastAsia="宋体" w:cs="Arial"/>
                <w:b/>
                <w:bCs/>
                <w:color w:val="FF0000"/>
                <w:sz w:val="20"/>
                <w:szCs w:val="21"/>
                <w:lang w:val="en-US" w:eastAsia="zh-CN"/>
              </w:rPr>
              <w:t>&lt;Unchanged Parts Skipped&gt;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Cs/>
              </w:rPr>
            </w:pPr>
            <w:r>
              <w:t>6.4B.1.3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Frequency error for Inter-band EN-DC within FR1 (1 NR CC)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C011b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 xml:space="preserve">UEs supporting inter-band EN-DC within FR1 </w:t>
            </w:r>
            <w:r>
              <w:rPr>
                <w:rFonts w:eastAsia="宋体"/>
                <w:szCs w:val="18"/>
                <w:lang w:eastAsia="zh-CN"/>
              </w:rPr>
              <w:t xml:space="preserve">with </w:t>
            </w:r>
            <w:r>
              <w:rPr>
                <w:rFonts w:eastAsia="宋体"/>
                <w:lang w:eastAsia="zh-CN"/>
              </w:rPr>
              <w:t>1 NR UL CC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eastAsia="宋体"/>
                <w:lang w:eastAsia="zh-CN"/>
              </w:rPr>
              <w:t>E005b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>
            <w:pPr>
              <w:pStyle w:val="54"/>
            </w:pPr>
            <w:r>
              <w:rPr>
                <w:rFonts w:cs="Arial"/>
              </w:rPr>
              <w:t>Skip TC 6.4B.1.3 if UE supports SA and TS 38.521-1 TC 6.4.1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Cs/>
              </w:rPr>
            </w:pPr>
            <w:r>
              <w:t>6.4B.1.4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Frequency Error for inter-band EN-DC including FR2 (1 NR CC)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C012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 xml:space="preserve">UEs supporting </w:t>
            </w:r>
            <w:r>
              <w:t>Inter-Band EN-DC including FR2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>with 1 NR UL CC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eastAsia="宋体"/>
                <w:szCs w:val="18"/>
              </w:rPr>
              <w:t>E0</w:t>
            </w:r>
            <w:r>
              <w:rPr>
                <w:rFonts w:eastAsia="宋体"/>
                <w:szCs w:val="18"/>
                <w:lang w:eastAsia="zh-CN"/>
              </w:rPr>
              <w:t>10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>
            <w:pPr>
              <w:pStyle w:val="54"/>
            </w:pPr>
            <w:r>
              <w:rPr>
                <w:rFonts w:cs="Arial"/>
              </w:rPr>
              <w:t>Skip TC 6.4B.1.4 if UE supports SA and TS 38.521-2 TC 6.4.1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</w:rPr>
            </w:pPr>
            <w:r>
              <w:rPr>
                <w:b/>
              </w:rPr>
              <w:t>6.4B.1.4_1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lang w:eastAsia="zh-CN"/>
              </w:rPr>
            </w:pPr>
            <w:r>
              <w:rPr>
                <w:b/>
              </w:rPr>
              <w:t>Frequency Error for Inter-band EN-DC including FR2 (&gt;1 NR CC)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3"/>
              <w:rPr>
                <w:b/>
              </w:rPr>
            </w:pP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lang w:eastAsia="zh-CN"/>
              </w:rPr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/>
          </w:tcPr>
          <w:p>
            <w:pPr>
              <w:pStyle w:val="54"/>
              <w:rPr>
                <w:b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cs="Arial"/>
              </w:rPr>
              <w:t>6.4B.1.4_1.1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cs="Arial"/>
              </w:rPr>
              <w:t>Frequency Error for inter-band EN-DC including FR2 (2 NR CCs)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C012</w:t>
            </w:r>
            <w:r>
              <w:rPr>
                <w:rFonts w:eastAsia="PMingLiU" w:cs="Arial"/>
                <w:lang w:eastAsia="zh-CN"/>
              </w:rPr>
              <w:t>b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rFonts w:cs="Arial"/>
              </w:rPr>
              <w:t>UEs supporting Inter-Band EN-DC including FR2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t xml:space="preserve">with </w:t>
            </w:r>
            <w:r>
              <w:rPr>
                <w:rFonts w:eastAsia="宋体"/>
                <w:lang w:eastAsia="zh-CN"/>
              </w:rPr>
              <w:t xml:space="preserve">2 </w:t>
            </w:r>
            <w:r>
              <w:t xml:space="preserve">NR </w:t>
            </w:r>
            <w:r>
              <w:rPr>
                <w:rFonts w:eastAsia="宋体"/>
                <w:lang w:eastAsia="zh-CN"/>
              </w:rPr>
              <w:t xml:space="preserve">UL </w:t>
            </w:r>
            <w:r>
              <w:t>CCs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/>
                <w:lang w:eastAsia="zh-CN"/>
              </w:rPr>
            </w:pPr>
            <w:r>
              <w:rPr>
                <w:rFonts w:eastAsia="宋体"/>
                <w:szCs w:val="18"/>
              </w:rPr>
              <w:t>E0</w:t>
            </w:r>
            <w:r>
              <w:rPr>
                <w:rFonts w:eastAsia="宋体"/>
                <w:szCs w:val="18"/>
                <w:lang w:eastAsia="zh-CN"/>
              </w:rPr>
              <w:t>11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 w:cs="Arial"/>
                <w:lang w:eastAsia="zh-CN"/>
              </w:rPr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>
            <w:pPr>
              <w:pStyle w:val="54"/>
            </w:pPr>
            <w:r>
              <w:rPr>
                <w:rFonts w:cs="Arial"/>
              </w:rPr>
              <w:t>Skip TC 6.4B.1.4_1.1 if UE supports SA and TS 38.521-2 TC 6.4A.1.1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cs="Arial"/>
              </w:rPr>
              <w:t>6.4B.1.4_1.2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cs="Arial"/>
              </w:rPr>
              <w:t>Frequency Error for inter-band EN-DC including FR2 (3 NR CCs)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C012</w:t>
            </w:r>
            <w:r>
              <w:rPr>
                <w:rFonts w:eastAsia="PMingLiU" w:cs="Arial"/>
                <w:lang w:eastAsia="zh-CN"/>
              </w:rPr>
              <w:t>c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rFonts w:cs="Arial"/>
              </w:rPr>
              <w:t>UEs supporting Inter-Band EN-DC including FR2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t xml:space="preserve">with 3 NR </w:t>
            </w:r>
            <w:r>
              <w:rPr>
                <w:rFonts w:eastAsia="宋体"/>
                <w:lang w:eastAsia="zh-CN"/>
              </w:rPr>
              <w:t xml:space="preserve">UL </w:t>
            </w:r>
            <w:r>
              <w:t>CCs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ko-KR"/>
              </w:rPr>
            </w:pPr>
            <w:r>
              <w:rPr>
                <w:rFonts w:eastAsia="宋体"/>
                <w:szCs w:val="18"/>
              </w:rPr>
              <w:t>E0</w:t>
            </w:r>
            <w:r>
              <w:rPr>
                <w:rFonts w:eastAsia="宋体"/>
                <w:szCs w:val="18"/>
                <w:lang w:eastAsia="zh-CN"/>
              </w:rPr>
              <w:t>12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 w:cs="Arial"/>
                <w:lang w:eastAsia="zh-CN"/>
              </w:rPr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>
            <w:pPr>
              <w:pStyle w:val="54"/>
            </w:pPr>
            <w:r>
              <w:rPr>
                <w:rFonts w:cs="Arial"/>
              </w:rPr>
              <w:t>Skip TC 6.4B.1.4_1.2 if UE supports SA and TS 38.521-2 TC 6.4A.1.2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cs="Arial"/>
              </w:rPr>
              <w:t>6.4B.1.4_1.3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cs="Arial"/>
              </w:rPr>
              <w:t>Frequency Error for inter-band EN-DC including FR2 (4 NR CCs)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cs="Arial"/>
              </w:rP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C012</w:t>
            </w:r>
            <w:r>
              <w:rPr>
                <w:rFonts w:eastAsia="PMingLiU" w:cs="Arial"/>
                <w:lang w:eastAsia="zh-CN"/>
              </w:rPr>
              <w:t>d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zh-CN"/>
              </w:rPr>
            </w:pPr>
            <w:r>
              <w:rPr>
                <w:rFonts w:cs="Arial"/>
              </w:rPr>
              <w:t>UEs supporting Inter-Band EN-DC including FR2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t xml:space="preserve">with </w:t>
            </w:r>
            <w:r>
              <w:rPr>
                <w:rFonts w:eastAsia="宋体"/>
                <w:lang w:eastAsia="zh-CN"/>
              </w:rPr>
              <w:t xml:space="preserve">4 </w:t>
            </w:r>
            <w:r>
              <w:t xml:space="preserve">NR </w:t>
            </w:r>
            <w:r>
              <w:rPr>
                <w:rFonts w:eastAsia="宋体"/>
                <w:lang w:eastAsia="zh-CN"/>
              </w:rPr>
              <w:t xml:space="preserve">UL </w:t>
            </w:r>
            <w:r>
              <w:t>CCs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eastAsia="ko-KR"/>
              </w:rPr>
            </w:pPr>
            <w:r>
              <w:rPr>
                <w:rFonts w:eastAsia="宋体"/>
                <w:szCs w:val="18"/>
              </w:rPr>
              <w:t>E0</w:t>
            </w:r>
            <w:r>
              <w:rPr>
                <w:rFonts w:eastAsia="宋体"/>
                <w:szCs w:val="18"/>
                <w:lang w:eastAsia="zh-CN"/>
              </w:rPr>
              <w:t>13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eastAsia="宋体" w:cs="Arial"/>
                <w:lang w:eastAsia="zh-CN"/>
              </w:rPr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>
            <w:pPr>
              <w:pStyle w:val="54"/>
            </w:pPr>
            <w:r>
              <w:rPr>
                <w:rFonts w:cs="Arial"/>
              </w:rPr>
              <w:t>Skip TC 6.4B.1.4_1.3 if UE supports SA and TS 38.521-2 TC 6.4A.1.3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44" w:author="Syun Katou (加藤 駿)" w:date="2024-07-05T19:47:00Z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45" w:author="Syun Katou (加藤 駿)" w:date="2024-07-05T19:47:00Z"/>
                <w:highlight w:val="yellow"/>
              </w:rPr>
            </w:pPr>
            <w:ins w:id="46" w:author="Syun Katou (加藤 駿)" w:date="2024-07-05T19:47:00Z">
              <w:r>
                <w:rPr>
                  <w:rFonts w:cs="Arial"/>
                  <w:highlight w:val="yellow"/>
                </w:rPr>
                <w:t>6.4B.1.4_1.</w:t>
              </w:r>
            </w:ins>
            <w:ins w:id="47" w:author="Syun Katou (加藤 駿)" w:date="2024-07-05T19:47:00Z">
              <w:r>
                <w:rPr>
                  <w:rFonts w:hint="eastAsia" w:eastAsia="宋体" w:cs="Arial"/>
                  <w:highlight w:val="yellow"/>
                  <w:lang w:val="en-US" w:eastAsia="zh-CN"/>
                </w:rPr>
                <w:t>4</w:t>
              </w:r>
            </w:ins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48" w:author="Syun Katou (加藤 駿)" w:date="2024-07-05T19:47:00Z"/>
                <w:highlight w:val="yellow"/>
              </w:rPr>
            </w:pPr>
            <w:ins w:id="49" w:author="Syun Katou (加藤 駿)" w:date="2024-07-05T19:47:00Z">
              <w:r>
                <w:rPr>
                  <w:rFonts w:cs="Arial"/>
                  <w:highlight w:val="yellow"/>
                </w:rPr>
                <w:t>Frequency Error for inter-band EN-DC including FR2 (</w:t>
              </w:r>
            </w:ins>
            <w:ins w:id="50" w:author="Syun Katou (加藤 駿)" w:date="2024-07-05T19:47:00Z">
              <w:r>
                <w:rPr>
                  <w:rFonts w:hint="eastAsia" w:eastAsia="宋体" w:cs="Arial"/>
                  <w:highlight w:val="yellow"/>
                  <w:lang w:val="en-US" w:eastAsia="zh-CN"/>
                </w:rPr>
                <w:t>5</w:t>
              </w:r>
            </w:ins>
            <w:ins w:id="51" w:author="Syun Katou (加藤 駿)" w:date="2024-07-05T19:47:00Z">
              <w:r>
                <w:rPr>
                  <w:rFonts w:cs="Arial"/>
                  <w:highlight w:val="yellow"/>
                </w:rPr>
                <w:t xml:space="preserve"> NR CCs)</w:t>
              </w:r>
            </w:ins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52" w:author="Syun Katou (加藤 駿)" w:date="2024-07-05T19:47:00Z"/>
                <w:rFonts w:hint="eastAsia" w:eastAsia="宋体"/>
                <w:highlight w:val="yellow"/>
                <w:lang w:val="en-US" w:eastAsia="zh-CN"/>
              </w:rPr>
            </w:pPr>
            <w:ins w:id="53" w:author="Syun Katou (加藤 駿)" w:date="2024-07-05T19:47:00Z">
              <w:r>
                <w:rPr>
                  <w:rFonts w:cs="Arial"/>
                  <w:highlight w:val="yellow"/>
                </w:rPr>
                <w:t>Rel-1</w:t>
              </w:r>
            </w:ins>
            <w:ins w:id="54" w:author="Luyang Zhao-CMCC" w:date="2024-08-16T09:53:40Z">
              <w:r>
                <w:rPr>
                  <w:rFonts w:hint="eastAsia" w:eastAsia="宋体" w:cs="Arial"/>
                  <w:highlight w:val="yellow"/>
                  <w:lang w:val="en-US" w:eastAsia="zh-CN"/>
                </w:rPr>
                <w:t>5</w:t>
              </w:r>
            </w:ins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55" w:author="Syun Katou (加藤 駿)" w:date="2024-07-05T19:47:00Z"/>
                <w:highlight w:val="yellow"/>
              </w:rPr>
            </w:pPr>
            <w:ins w:id="56" w:author="Syun Katou (加藤 駿)" w:date="2024-07-05T19:47:00Z">
              <w:r>
                <w:rPr>
                  <w:rFonts w:cs="Arial"/>
                  <w:highlight w:val="yellow"/>
                </w:rPr>
                <w:t>C012</w:t>
              </w:r>
            </w:ins>
            <w:ins w:id="57" w:author="Syun Katou (加藤 駿)" w:date="2024-07-05T19:47:00Z">
              <w:r>
                <w:rPr>
                  <w:rFonts w:hint="eastAsia" w:eastAsia="PMingLiU" w:cs="Arial"/>
                  <w:highlight w:val="yellow"/>
                  <w:lang w:val="en-US" w:eastAsia="zh-CN"/>
                </w:rPr>
                <w:t>i</w:t>
              </w:r>
            </w:ins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58" w:author="Syun Katou (加藤 駿)" w:date="2024-07-05T19:47:00Z"/>
                <w:highlight w:val="yellow"/>
                <w:lang w:eastAsia="zh-CN"/>
              </w:rPr>
            </w:pPr>
            <w:ins w:id="59" w:author="Syun Katou (加藤 駿)" w:date="2024-07-05T19:47:00Z">
              <w:r>
                <w:rPr>
                  <w:rFonts w:cs="Arial"/>
                  <w:highlight w:val="yellow"/>
                </w:rPr>
                <w:t>UEs supporting Inter-Band EN-DC including FR2</w:t>
              </w:r>
            </w:ins>
            <w:ins w:id="60" w:author="Syun Katou (加藤 駿)" w:date="2024-07-05T19:47:00Z">
              <w:r>
                <w:rPr>
                  <w:rFonts w:eastAsia="宋体"/>
                  <w:szCs w:val="18"/>
                  <w:highlight w:val="yellow"/>
                  <w:lang w:eastAsia="zh-CN"/>
                </w:rPr>
                <w:t xml:space="preserve"> </w:t>
              </w:r>
            </w:ins>
            <w:ins w:id="61" w:author="Syun Katou (加藤 駿)" w:date="2024-07-05T19:47:00Z">
              <w:r>
                <w:rPr>
                  <w:highlight w:val="yellow"/>
                </w:rPr>
                <w:t xml:space="preserve">with </w:t>
              </w:r>
            </w:ins>
            <w:ins w:id="62" w:author="Syun Katou (加藤 駿)" w:date="2024-07-05T19:47:00Z">
              <w:r>
                <w:rPr>
                  <w:rFonts w:hint="eastAsia" w:eastAsia="宋体"/>
                  <w:highlight w:val="yellow"/>
                  <w:lang w:val="en-US" w:eastAsia="zh-CN"/>
                </w:rPr>
                <w:t>5</w:t>
              </w:r>
            </w:ins>
            <w:ins w:id="63" w:author="Syun Katou (加藤 駿)" w:date="2024-07-05T19:47:00Z">
              <w:r>
                <w:rPr>
                  <w:rFonts w:eastAsia="宋体"/>
                  <w:highlight w:val="yellow"/>
                  <w:lang w:eastAsia="zh-CN"/>
                </w:rPr>
                <w:t xml:space="preserve"> </w:t>
              </w:r>
            </w:ins>
            <w:ins w:id="64" w:author="Syun Katou (加藤 駿)" w:date="2024-07-05T19:47:00Z">
              <w:r>
                <w:rPr>
                  <w:highlight w:val="yellow"/>
                </w:rPr>
                <w:t xml:space="preserve">NR </w:t>
              </w:r>
            </w:ins>
            <w:ins w:id="65" w:author="Syun Katou (加藤 駿)" w:date="2024-07-05T19:47:00Z">
              <w:r>
                <w:rPr>
                  <w:rFonts w:eastAsia="宋体"/>
                  <w:highlight w:val="yellow"/>
                  <w:lang w:eastAsia="zh-CN"/>
                </w:rPr>
                <w:t xml:space="preserve">UL </w:t>
              </w:r>
            </w:ins>
            <w:ins w:id="66" w:author="Syun Katou (加藤 駿)" w:date="2024-07-05T19:47:00Z">
              <w:r>
                <w:rPr>
                  <w:highlight w:val="yellow"/>
                </w:rPr>
                <w:t>CCs</w:t>
              </w:r>
            </w:ins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67" w:author="Syun Katou (加藤 駿)" w:date="2024-07-05T19:47:00Z"/>
                <w:rFonts w:eastAsia="宋体"/>
                <w:szCs w:val="18"/>
                <w:highlight w:val="yellow"/>
              </w:rPr>
            </w:pPr>
            <w:ins w:id="68" w:author="Syun Katou (加藤 駿)" w:date="2024-07-05T19:47:00Z">
              <w:r>
                <w:rPr>
                  <w:rFonts w:eastAsia="宋体"/>
                  <w:szCs w:val="18"/>
                  <w:highlight w:val="yellow"/>
                </w:rPr>
                <w:t>E0</w:t>
              </w:r>
            </w:ins>
            <w:ins w:id="69" w:author="Syun Katou (加藤 駿)" w:date="2024-07-05T19:47:00Z">
              <w:r>
                <w:rPr>
                  <w:rFonts w:eastAsia="宋体"/>
                  <w:szCs w:val="18"/>
                  <w:highlight w:val="yellow"/>
                  <w:lang w:eastAsia="zh-CN"/>
                </w:rPr>
                <w:t>1</w:t>
              </w:r>
            </w:ins>
            <w:ins w:id="70" w:author="Syun Katou (加藤 駿)" w:date="2024-07-05T19:47:00Z">
              <w:r>
                <w:rPr>
                  <w:rFonts w:hint="eastAsia" w:eastAsia="宋体"/>
                  <w:szCs w:val="18"/>
                  <w:highlight w:val="yellow"/>
                  <w:lang w:val="en-US" w:eastAsia="zh-CN"/>
                </w:rPr>
                <w:t>4a</w:t>
              </w:r>
            </w:ins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71" w:author="Syun Katou (加藤 駿)" w:date="2024-07-05T19:47:00Z"/>
                <w:rFonts w:cs="Arial"/>
                <w:highlight w:val="yellow"/>
              </w:rPr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72" w:author="Syun Katou (加藤 駿)" w:date="2024-08-15T16:32:00Z"/>
                <w:rFonts w:hint="eastAsia" w:eastAsia="ＭＳ 明朝" w:cs="Arial"/>
                <w:highlight w:val="yellow"/>
                <w:lang w:eastAsia="ja-JP"/>
              </w:rPr>
            </w:pPr>
            <w:ins w:id="73" w:author="Syun Katou (加藤 駿)" w:date="2024-08-15T16:32:00Z">
              <w:r>
                <w:rPr>
                  <w:rFonts w:hint="eastAsia" w:eastAsia="ＭＳ 明朝" w:cs="Arial"/>
                  <w:highlight w:val="yellow"/>
                  <w:lang w:eastAsia="ja-JP"/>
                </w:rPr>
                <w:t>NOTE1</w:t>
              </w:r>
            </w:ins>
          </w:p>
          <w:p>
            <w:pPr>
              <w:pStyle w:val="54"/>
              <w:rPr>
                <w:ins w:id="74" w:author="Syun Katou (加藤 駿)" w:date="2024-07-05T19:47:00Z"/>
                <w:rFonts w:eastAsia="ＭＳ 明朝" w:cs="Arial"/>
                <w:highlight w:val="yellow"/>
                <w:lang w:eastAsia="ja-JP"/>
              </w:rPr>
            </w:pPr>
            <w:ins w:id="75" w:author="Syun Katou (加藤 駿)" w:date="2024-07-05T19:47:00Z">
              <w:r>
                <w:rPr>
                  <w:rFonts w:cs="Arial"/>
                  <w:highlight w:val="yellow"/>
                </w:rPr>
                <w:t>NOTE 5</w:t>
              </w:r>
            </w:ins>
          </w:p>
          <w:p>
            <w:pPr>
              <w:pStyle w:val="54"/>
              <w:rPr>
                <w:ins w:id="76" w:author="Syun Katou (加藤 駿)" w:date="2024-07-05T19:47:00Z"/>
                <w:rFonts w:cs="Arial"/>
                <w:highlight w:val="yellow"/>
              </w:rPr>
            </w:pPr>
            <w:ins w:id="77" w:author="Syun Katou (加藤 駿)" w:date="2024-07-05T19:47:00Z">
              <w:r>
                <w:rPr>
                  <w:rFonts w:cs="Arial"/>
                  <w:highlight w:val="yellow"/>
                </w:rPr>
                <w:t>Skip TC 6.4B.1.4_1.</w:t>
              </w:r>
            </w:ins>
            <w:ins w:id="78" w:author="Syun Katou (加藤 駿)" w:date="2024-07-05T19:47:00Z">
              <w:r>
                <w:rPr>
                  <w:rFonts w:hint="eastAsia" w:eastAsia="ＭＳ 明朝" w:cs="Arial"/>
                  <w:highlight w:val="yellow"/>
                  <w:lang w:eastAsia="ja-JP"/>
                </w:rPr>
                <w:t>4</w:t>
              </w:r>
            </w:ins>
            <w:ins w:id="79" w:author="Syun Katou (加藤 駿)" w:date="2024-07-05T19:47:00Z">
              <w:r>
                <w:rPr>
                  <w:rFonts w:cs="Arial"/>
                  <w:highlight w:val="yellow"/>
                </w:rPr>
                <w:t xml:space="preserve"> if UE supports SA and TS 38.521-2 TC 6.4A.1.</w:t>
              </w:r>
            </w:ins>
            <w:ins w:id="80" w:author="Syun Katou (加藤 駿)" w:date="2024-07-05T19:47:00Z">
              <w:r>
                <w:rPr>
                  <w:rFonts w:hint="eastAsia" w:eastAsia="ＭＳ 明朝" w:cs="Arial"/>
                  <w:highlight w:val="yellow"/>
                  <w:lang w:eastAsia="ja-JP"/>
                </w:rPr>
                <w:t>4</w:t>
              </w:r>
            </w:ins>
            <w:ins w:id="81" w:author="Syun Katou (加藤 駿)" w:date="2024-07-05T19:47:00Z">
              <w:r>
                <w:rPr>
                  <w:rFonts w:cs="Arial"/>
                  <w:highlight w:val="yellow"/>
                </w:rPr>
                <w:t xml:space="preserve"> has been executed.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82" w:author="Syun Katou (加藤 駿)" w:date="2024-07-05T19:47:00Z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83" w:author="Syun Katou (加藤 駿)" w:date="2024-07-05T19:47:00Z"/>
                <w:highlight w:val="yellow"/>
              </w:rPr>
            </w:pPr>
            <w:ins w:id="84" w:author="Syun Katou (加藤 駿)" w:date="2024-07-05T19:47:00Z">
              <w:r>
                <w:rPr>
                  <w:rFonts w:cs="Arial"/>
                  <w:highlight w:val="yellow"/>
                </w:rPr>
                <w:t>6.4B.1.4_1.</w:t>
              </w:r>
            </w:ins>
            <w:ins w:id="85" w:author="Syun Katou (加藤 駿)" w:date="2024-07-05T19:47:00Z">
              <w:r>
                <w:rPr>
                  <w:rFonts w:hint="eastAsia" w:eastAsia="宋体" w:cs="Arial"/>
                  <w:highlight w:val="yellow"/>
                  <w:lang w:val="en-US" w:eastAsia="zh-CN"/>
                </w:rPr>
                <w:t>5</w:t>
              </w:r>
            </w:ins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86" w:author="Syun Katou (加藤 駿)" w:date="2024-07-05T19:47:00Z"/>
                <w:highlight w:val="yellow"/>
              </w:rPr>
            </w:pPr>
            <w:ins w:id="87" w:author="Syun Katou (加藤 駿)" w:date="2024-07-05T19:47:00Z">
              <w:r>
                <w:rPr>
                  <w:rFonts w:cs="Arial"/>
                  <w:highlight w:val="yellow"/>
                </w:rPr>
                <w:t>Frequency Error for inter-band EN-DC including FR2 (</w:t>
              </w:r>
            </w:ins>
            <w:ins w:id="88" w:author="Syun Katou (加藤 駿)" w:date="2024-07-05T19:47:00Z">
              <w:r>
                <w:rPr>
                  <w:rFonts w:hint="eastAsia" w:eastAsia="宋体" w:cs="Arial"/>
                  <w:highlight w:val="yellow"/>
                  <w:lang w:val="en-US" w:eastAsia="zh-CN"/>
                </w:rPr>
                <w:t>6</w:t>
              </w:r>
            </w:ins>
            <w:ins w:id="89" w:author="Syun Katou (加藤 駿)" w:date="2024-07-05T19:47:00Z">
              <w:r>
                <w:rPr>
                  <w:rFonts w:cs="Arial"/>
                  <w:highlight w:val="yellow"/>
                </w:rPr>
                <w:t xml:space="preserve"> NR CCs)</w:t>
              </w:r>
            </w:ins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90" w:author="Syun Katou (加藤 駿)" w:date="2024-07-05T19:47:00Z"/>
                <w:rFonts w:hint="eastAsia" w:eastAsia="宋体"/>
                <w:highlight w:val="yellow"/>
                <w:lang w:val="en-US" w:eastAsia="zh-CN"/>
              </w:rPr>
            </w:pPr>
            <w:ins w:id="91" w:author="Syun Katou (加藤 駿)" w:date="2024-07-05T19:47:00Z">
              <w:r>
                <w:rPr>
                  <w:rFonts w:cs="Arial"/>
                  <w:highlight w:val="yellow"/>
                </w:rPr>
                <w:t>Rel-1</w:t>
              </w:r>
            </w:ins>
            <w:ins w:id="92" w:author="Luyang Zhao-CMCC" w:date="2024-08-16T09:53:44Z">
              <w:r>
                <w:rPr>
                  <w:rFonts w:hint="eastAsia" w:eastAsia="宋体" w:cs="Arial"/>
                  <w:highlight w:val="yellow"/>
                  <w:lang w:val="en-US" w:eastAsia="zh-CN"/>
                </w:rPr>
                <w:t>5</w:t>
              </w:r>
            </w:ins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93" w:author="Syun Katou (加藤 駿)" w:date="2024-07-05T19:47:00Z"/>
                <w:highlight w:val="yellow"/>
              </w:rPr>
            </w:pPr>
            <w:ins w:id="94" w:author="Syun Katou (加藤 駿)" w:date="2024-07-05T19:47:00Z">
              <w:r>
                <w:rPr>
                  <w:rFonts w:cs="Arial"/>
                  <w:highlight w:val="yellow"/>
                </w:rPr>
                <w:t>C012</w:t>
              </w:r>
            </w:ins>
            <w:ins w:id="95" w:author="Syun Katou (加藤 駿)" w:date="2024-07-05T19:47:00Z">
              <w:r>
                <w:rPr>
                  <w:rFonts w:hint="eastAsia" w:eastAsia="PMingLiU" w:cs="Arial"/>
                  <w:highlight w:val="yellow"/>
                  <w:lang w:val="en-US" w:eastAsia="zh-CN"/>
                </w:rPr>
                <w:t>j</w:t>
              </w:r>
            </w:ins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96" w:author="Syun Katou (加藤 駿)" w:date="2024-07-05T19:47:00Z"/>
                <w:highlight w:val="yellow"/>
                <w:lang w:eastAsia="zh-CN"/>
              </w:rPr>
            </w:pPr>
            <w:ins w:id="97" w:author="Syun Katou (加藤 駿)" w:date="2024-07-05T19:47:00Z">
              <w:r>
                <w:rPr>
                  <w:rFonts w:cs="Arial"/>
                  <w:highlight w:val="yellow"/>
                </w:rPr>
                <w:t>UEs supporting Inter-Band EN-DC including FR2</w:t>
              </w:r>
            </w:ins>
            <w:ins w:id="98" w:author="Syun Katou (加藤 駿)" w:date="2024-07-05T19:47:00Z">
              <w:r>
                <w:rPr>
                  <w:rFonts w:eastAsia="宋体"/>
                  <w:szCs w:val="18"/>
                  <w:highlight w:val="yellow"/>
                  <w:lang w:eastAsia="zh-CN"/>
                </w:rPr>
                <w:t xml:space="preserve"> </w:t>
              </w:r>
            </w:ins>
            <w:ins w:id="99" w:author="Syun Katou (加藤 駿)" w:date="2024-07-05T19:47:00Z">
              <w:r>
                <w:rPr>
                  <w:highlight w:val="yellow"/>
                </w:rPr>
                <w:t xml:space="preserve">with </w:t>
              </w:r>
            </w:ins>
            <w:ins w:id="100" w:author="Syun Katou (加藤 駿)" w:date="2024-07-05T19:47:00Z">
              <w:r>
                <w:rPr>
                  <w:rFonts w:hint="eastAsia" w:eastAsia="宋体"/>
                  <w:highlight w:val="yellow"/>
                  <w:lang w:val="en-US" w:eastAsia="zh-CN"/>
                </w:rPr>
                <w:t>6</w:t>
              </w:r>
            </w:ins>
            <w:ins w:id="101" w:author="Syun Katou (加藤 駿)" w:date="2024-07-05T19:47:00Z">
              <w:r>
                <w:rPr>
                  <w:rFonts w:eastAsia="宋体"/>
                  <w:highlight w:val="yellow"/>
                  <w:lang w:eastAsia="zh-CN"/>
                </w:rPr>
                <w:t xml:space="preserve"> </w:t>
              </w:r>
            </w:ins>
            <w:ins w:id="102" w:author="Syun Katou (加藤 駿)" w:date="2024-07-05T19:47:00Z">
              <w:r>
                <w:rPr>
                  <w:highlight w:val="yellow"/>
                </w:rPr>
                <w:t xml:space="preserve">NR </w:t>
              </w:r>
            </w:ins>
            <w:ins w:id="103" w:author="Syun Katou (加藤 駿)" w:date="2024-07-05T19:47:00Z">
              <w:r>
                <w:rPr>
                  <w:rFonts w:eastAsia="宋体"/>
                  <w:highlight w:val="yellow"/>
                  <w:lang w:eastAsia="zh-CN"/>
                </w:rPr>
                <w:t xml:space="preserve">UL </w:t>
              </w:r>
            </w:ins>
            <w:ins w:id="104" w:author="Syun Katou (加藤 駿)" w:date="2024-07-05T19:47:00Z">
              <w:r>
                <w:rPr>
                  <w:highlight w:val="yellow"/>
                </w:rPr>
                <w:t>CCs</w:t>
              </w:r>
            </w:ins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05" w:author="Syun Katou (加藤 駿)" w:date="2024-07-05T19:47:00Z"/>
                <w:rFonts w:eastAsia="宋体"/>
                <w:szCs w:val="18"/>
                <w:highlight w:val="yellow"/>
              </w:rPr>
            </w:pPr>
            <w:ins w:id="106" w:author="Syun Katou (加藤 駿)" w:date="2024-07-05T19:47:00Z">
              <w:r>
                <w:rPr>
                  <w:rFonts w:eastAsia="宋体"/>
                  <w:szCs w:val="18"/>
                  <w:highlight w:val="yellow"/>
                </w:rPr>
                <w:t>E0</w:t>
              </w:r>
            </w:ins>
            <w:ins w:id="107" w:author="Syun Katou (加藤 駿)" w:date="2024-07-05T19:47:00Z">
              <w:r>
                <w:rPr>
                  <w:rFonts w:hint="eastAsia" w:eastAsia="宋体"/>
                  <w:szCs w:val="18"/>
                  <w:highlight w:val="yellow"/>
                  <w:lang w:val="en-US" w:eastAsia="zh-CN"/>
                </w:rPr>
                <w:t>39</w:t>
              </w:r>
            </w:ins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08" w:author="Syun Katou (加藤 駿)" w:date="2024-07-05T19:47:00Z"/>
                <w:rFonts w:cs="Arial"/>
                <w:highlight w:val="yellow"/>
              </w:rPr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09" w:author="Syun Katou (加藤 駿)" w:date="2024-08-15T16:32:00Z"/>
                <w:rFonts w:hint="eastAsia" w:eastAsia="ＭＳ 明朝" w:cs="Arial"/>
                <w:highlight w:val="yellow"/>
                <w:lang w:eastAsia="ja-JP"/>
              </w:rPr>
            </w:pPr>
            <w:ins w:id="110" w:author="Syun Katou (加藤 駿)" w:date="2024-08-15T16:32:00Z">
              <w:r>
                <w:rPr>
                  <w:rFonts w:hint="eastAsia" w:eastAsia="ＭＳ 明朝" w:cs="Arial"/>
                  <w:highlight w:val="yellow"/>
                  <w:lang w:eastAsia="ja-JP"/>
                </w:rPr>
                <w:t>NOTE1</w:t>
              </w:r>
            </w:ins>
          </w:p>
          <w:p>
            <w:pPr>
              <w:pStyle w:val="54"/>
              <w:rPr>
                <w:ins w:id="111" w:author="Syun Katou (加藤 駿)" w:date="2024-07-05T19:47:00Z"/>
                <w:rFonts w:eastAsia="ＭＳ 明朝" w:cs="Arial"/>
                <w:highlight w:val="yellow"/>
                <w:lang w:eastAsia="ja-JP"/>
              </w:rPr>
            </w:pPr>
            <w:ins w:id="112" w:author="Syun Katou (加藤 駿)" w:date="2024-07-05T19:47:00Z">
              <w:r>
                <w:rPr>
                  <w:rFonts w:cs="Arial"/>
                  <w:highlight w:val="yellow"/>
                </w:rPr>
                <w:t>NOTE 5</w:t>
              </w:r>
            </w:ins>
          </w:p>
          <w:p>
            <w:pPr>
              <w:pStyle w:val="54"/>
              <w:rPr>
                <w:ins w:id="113" w:author="Syun Katou (加藤 駿)" w:date="2024-07-05T19:47:00Z"/>
                <w:rFonts w:cs="Arial"/>
                <w:highlight w:val="yellow"/>
              </w:rPr>
            </w:pPr>
            <w:ins w:id="114" w:author="Syun Katou (加藤 駿)" w:date="2024-07-05T19:47:00Z">
              <w:r>
                <w:rPr>
                  <w:rFonts w:cs="Arial"/>
                  <w:highlight w:val="yellow"/>
                </w:rPr>
                <w:t>Skip TC 6.4B.1.4_1.</w:t>
              </w:r>
            </w:ins>
            <w:ins w:id="115" w:author="Syun Katou (加藤 駿)" w:date="2024-07-05T19:47:00Z">
              <w:r>
                <w:rPr>
                  <w:rFonts w:hint="eastAsia" w:eastAsia="ＭＳ 明朝" w:cs="Arial"/>
                  <w:highlight w:val="yellow"/>
                  <w:lang w:eastAsia="ja-JP"/>
                </w:rPr>
                <w:t>5</w:t>
              </w:r>
            </w:ins>
            <w:ins w:id="116" w:author="Syun Katou (加藤 駿)" w:date="2024-07-05T19:47:00Z">
              <w:r>
                <w:rPr>
                  <w:rFonts w:cs="Arial"/>
                  <w:highlight w:val="yellow"/>
                </w:rPr>
                <w:t xml:space="preserve"> if UE supports SA and TS 38.521-2 TC 6.4A.1.</w:t>
              </w:r>
            </w:ins>
            <w:ins w:id="117" w:author="Syun Katou (加藤 駿)" w:date="2024-07-05T19:47:00Z">
              <w:r>
                <w:rPr>
                  <w:rFonts w:hint="eastAsia" w:eastAsia="ＭＳ 明朝" w:cs="Arial"/>
                  <w:highlight w:val="yellow"/>
                  <w:lang w:eastAsia="ja-JP"/>
                </w:rPr>
                <w:t>5</w:t>
              </w:r>
            </w:ins>
            <w:ins w:id="118" w:author="Syun Katou (加藤 駿)" w:date="2024-07-05T19:47:00Z">
              <w:r>
                <w:rPr>
                  <w:rFonts w:cs="Arial"/>
                  <w:highlight w:val="yellow"/>
                </w:rPr>
                <w:t xml:space="preserve"> has been executed.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19" w:author="Syun Katou (加藤 駿)" w:date="2024-07-05T19:47:00Z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20" w:author="Syun Katou (加藤 駿)" w:date="2024-07-05T19:47:00Z"/>
                <w:highlight w:val="yellow"/>
              </w:rPr>
            </w:pPr>
            <w:ins w:id="121" w:author="Syun Katou (加藤 駿)" w:date="2024-07-05T19:47:00Z">
              <w:r>
                <w:rPr>
                  <w:rFonts w:cs="Arial"/>
                  <w:highlight w:val="yellow"/>
                </w:rPr>
                <w:t>6.4B.1.4_1.</w:t>
              </w:r>
            </w:ins>
            <w:ins w:id="122" w:author="Syun Katou (加藤 駿)" w:date="2024-07-05T19:47:00Z">
              <w:r>
                <w:rPr>
                  <w:rFonts w:hint="eastAsia" w:eastAsia="宋体" w:cs="Arial"/>
                  <w:highlight w:val="yellow"/>
                  <w:lang w:val="en-US" w:eastAsia="zh-CN"/>
                </w:rPr>
                <w:t>6</w:t>
              </w:r>
            </w:ins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23" w:author="Syun Katou (加藤 駿)" w:date="2024-07-05T19:47:00Z"/>
                <w:highlight w:val="yellow"/>
              </w:rPr>
            </w:pPr>
            <w:ins w:id="124" w:author="Syun Katou (加藤 駿)" w:date="2024-07-05T19:47:00Z">
              <w:r>
                <w:rPr>
                  <w:rFonts w:cs="Arial"/>
                  <w:highlight w:val="yellow"/>
                </w:rPr>
                <w:t>Frequency Error for inter-band EN-DC including FR2 (</w:t>
              </w:r>
            </w:ins>
            <w:ins w:id="125" w:author="Syun Katou (加藤 駿)" w:date="2024-07-05T19:47:00Z">
              <w:r>
                <w:rPr>
                  <w:rFonts w:hint="eastAsia" w:eastAsia="宋体" w:cs="Arial"/>
                  <w:highlight w:val="yellow"/>
                  <w:lang w:val="en-US" w:eastAsia="zh-CN"/>
                </w:rPr>
                <w:t>7</w:t>
              </w:r>
            </w:ins>
            <w:ins w:id="126" w:author="Syun Katou (加藤 駿)" w:date="2024-07-05T19:47:00Z">
              <w:r>
                <w:rPr>
                  <w:rFonts w:cs="Arial"/>
                  <w:highlight w:val="yellow"/>
                </w:rPr>
                <w:t xml:space="preserve"> NR CCs)</w:t>
              </w:r>
            </w:ins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27" w:author="Syun Katou (加藤 駿)" w:date="2024-07-05T19:47:00Z"/>
                <w:rFonts w:hint="eastAsia" w:eastAsia="宋体"/>
                <w:highlight w:val="yellow"/>
                <w:lang w:val="en-US" w:eastAsia="zh-CN"/>
              </w:rPr>
            </w:pPr>
            <w:ins w:id="128" w:author="Syun Katou (加藤 駿)" w:date="2024-07-05T19:47:00Z">
              <w:r>
                <w:rPr>
                  <w:rFonts w:cs="Arial"/>
                  <w:highlight w:val="yellow"/>
                </w:rPr>
                <w:t>Rel-1</w:t>
              </w:r>
            </w:ins>
            <w:ins w:id="129" w:author="Luyang Zhao-CMCC" w:date="2024-08-16T09:53:50Z">
              <w:r>
                <w:rPr>
                  <w:rFonts w:hint="eastAsia" w:eastAsia="宋体" w:cs="Arial"/>
                  <w:highlight w:val="yellow"/>
                  <w:lang w:val="en-US" w:eastAsia="zh-CN"/>
                </w:rPr>
                <w:t>5</w:t>
              </w:r>
            </w:ins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30" w:author="Syun Katou (加藤 駿)" w:date="2024-07-05T19:47:00Z"/>
                <w:highlight w:val="yellow"/>
              </w:rPr>
            </w:pPr>
            <w:ins w:id="131" w:author="Syun Katou (加藤 駿)" w:date="2024-07-05T19:47:00Z">
              <w:r>
                <w:rPr>
                  <w:rFonts w:cs="Arial"/>
                  <w:highlight w:val="yellow"/>
                </w:rPr>
                <w:t>C012</w:t>
              </w:r>
            </w:ins>
            <w:ins w:id="132" w:author="Syun Katou (加藤 駿)" w:date="2024-07-05T19:47:00Z">
              <w:r>
                <w:rPr>
                  <w:rFonts w:hint="eastAsia" w:eastAsia="PMingLiU" w:cs="Arial"/>
                  <w:highlight w:val="yellow"/>
                  <w:lang w:val="en-US" w:eastAsia="zh-CN"/>
                </w:rPr>
                <w:t>k</w:t>
              </w:r>
            </w:ins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33" w:author="Syun Katou (加藤 駿)" w:date="2024-07-05T19:47:00Z"/>
                <w:highlight w:val="yellow"/>
                <w:lang w:eastAsia="zh-CN"/>
              </w:rPr>
            </w:pPr>
            <w:ins w:id="134" w:author="Syun Katou (加藤 駿)" w:date="2024-07-05T19:47:00Z">
              <w:r>
                <w:rPr>
                  <w:rFonts w:cs="Arial"/>
                  <w:highlight w:val="yellow"/>
                </w:rPr>
                <w:t>UEs supporting Inter-Band EN-DC including FR2</w:t>
              </w:r>
            </w:ins>
            <w:ins w:id="135" w:author="Syun Katou (加藤 駿)" w:date="2024-07-05T19:47:00Z">
              <w:r>
                <w:rPr>
                  <w:rFonts w:eastAsia="宋体"/>
                  <w:szCs w:val="18"/>
                  <w:highlight w:val="yellow"/>
                  <w:lang w:eastAsia="zh-CN"/>
                </w:rPr>
                <w:t xml:space="preserve"> </w:t>
              </w:r>
            </w:ins>
            <w:ins w:id="136" w:author="Syun Katou (加藤 駿)" w:date="2024-07-05T19:47:00Z">
              <w:r>
                <w:rPr>
                  <w:highlight w:val="yellow"/>
                </w:rPr>
                <w:t xml:space="preserve">with </w:t>
              </w:r>
            </w:ins>
            <w:ins w:id="137" w:author="Syun Katou (加藤 駿)" w:date="2024-07-05T19:47:00Z">
              <w:r>
                <w:rPr>
                  <w:rFonts w:hint="eastAsia" w:eastAsia="宋体"/>
                  <w:highlight w:val="yellow"/>
                  <w:lang w:val="en-US" w:eastAsia="zh-CN"/>
                </w:rPr>
                <w:t>7</w:t>
              </w:r>
            </w:ins>
            <w:ins w:id="138" w:author="Syun Katou (加藤 駿)" w:date="2024-07-05T19:47:00Z">
              <w:r>
                <w:rPr>
                  <w:rFonts w:eastAsia="宋体"/>
                  <w:highlight w:val="yellow"/>
                  <w:lang w:eastAsia="zh-CN"/>
                </w:rPr>
                <w:t xml:space="preserve"> </w:t>
              </w:r>
            </w:ins>
            <w:ins w:id="139" w:author="Syun Katou (加藤 駿)" w:date="2024-07-05T19:47:00Z">
              <w:r>
                <w:rPr>
                  <w:highlight w:val="yellow"/>
                </w:rPr>
                <w:t xml:space="preserve">NR </w:t>
              </w:r>
            </w:ins>
            <w:ins w:id="140" w:author="Syun Katou (加藤 駿)" w:date="2024-07-05T19:47:00Z">
              <w:r>
                <w:rPr>
                  <w:rFonts w:eastAsia="宋体"/>
                  <w:highlight w:val="yellow"/>
                  <w:lang w:eastAsia="zh-CN"/>
                </w:rPr>
                <w:t xml:space="preserve">UL </w:t>
              </w:r>
            </w:ins>
            <w:ins w:id="141" w:author="Syun Katou (加藤 駿)" w:date="2024-07-05T19:47:00Z">
              <w:r>
                <w:rPr>
                  <w:highlight w:val="yellow"/>
                </w:rPr>
                <w:t>CCs</w:t>
              </w:r>
            </w:ins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42" w:author="Syun Katou (加藤 駿)" w:date="2024-07-05T19:47:00Z"/>
                <w:rFonts w:eastAsia="宋体"/>
                <w:szCs w:val="18"/>
                <w:highlight w:val="yellow"/>
              </w:rPr>
            </w:pPr>
            <w:ins w:id="143" w:author="Syun Katou (加藤 駿)" w:date="2024-07-05T19:47:00Z">
              <w:r>
                <w:rPr>
                  <w:rFonts w:eastAsia="宋体"/>
                  <w:szCs w:val="18"/>
                  <w:highlight w:val="yellow"/>
                </w:rPr>
                <w:t>E0</w:t>
              </w:r>
            </w:ins>
            <w:ins w:id="144" w:author="Syun Katou (加藤 駿)" w:date="2024-07-05T19:47:00Z">
              <w:r>
                <w:rPr>
                  <w:rFonts w:hint="eastAsia" w:eastAsia="宋体"/>
                  <w:szCs w:val="18"/>
                  <w:highlight w:val="yellow"/>
                  <w:lang w:val="en-US" w:eastAsia="zh-CN"/>
                </w:rPr>
                <w:t>40</w:t>
              </w:r>
            </w:ins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45" w:author="Syun Katou (加藤 駿)" w:date="2024-07-05T19:47:00Z"/>
                <w:rFonts w:cs="Arial"/>
                <w:highlight w:val="yellow"/>
              </w:rPr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46" w:author="Syun Katou (加藤 駿)" w:date="2024-08-15T16:32:00Z"/>
                <w:rFonts w:hint="eastAsia" w:eastAsia="ＭＳ 明朝" w:cs="Arial"/>
                <w:highlight w:val="yellow"/>
                <w:lang w:eastAsia="ja-JP"/>
              </w:rPr>
            </w:pPr>
            <w:ins w:id="147" w:author="Syun Katou (加藤 駿)" w:date="2024-08-15T16:32:00Z">
              <w:r>
                <w:rPr>
                  <w:rFonts w:hint="eastAsia" w:eastAsia="ＭＳ 明朝" w:cs="Arial"/>
                  <w:highlight w:val="yellow"/>
                  <w:lang w:eastAsia="ja-JP"/>
                </w:rPr>
                <w:t>NOTE1</w:t>
              </w:r>
            </w:ins>
          </w:p>
          <w:p>
            <w:pPr>
              <w:pStyle w:val="54"/>
              <w:rPr>
                <w:ins w:id="148" w:author="Syun Katou (加藤 駿)" w:date="2024-07-05T19:47:00Z"/>
                <w:rFonts w:eastAsia="ＭＳ 明朝" w:cs="Arial"/>
                <w:highlight w:val="yellow"/>
                <w:lang w:eastAsia="ja-JP"/>
              </w:rPr>
            </w:pPr>
            <w:ins w:id="149" w:author="Syun Katou (加藤 駿)" w:date="2024-07-05T19:47:00Z">
              <w:r>
                <w:rPr>
                  <w:rFonts w:cs="Arial"/>
                  <w:highlight w:val="yellow"/>
                </w:rPr>
                <w:t>NOTE 5</w:t>
              </w:r>
            </w:ins>
          </w:p>
          <w:p>
            <w:pPr>
              <w:pStyle w:val="54"/>
              <w:rPr>
                <w:ins w:id="150" w:author="Syun Katou (加藤 駿)" w:date="2024-07-05T19:47:00Z"/>
                <w:rFonts w:cs="Arial"/>
                <w:highlight w:val="yellow"/>
              </w:rPr>
            </w:pPr>
            <w:ins w:id="151" w:author="Syun Katou (加藤 駿)" w:date="2024-07-05T19:47:00Z">
              <w:r>
                <w:rPr>
                  <w:rFonts w:cs="Arial"/>
                  <w:highlight w:val="yellow"/>
                </w:rPr>
                <w:t>Skip TC 6.4B.1.4_1.</w:t>
              </w:r>
            </w:ins>
            <w:ins w:id="152" w:author="Syun Katou (加藤 駿)" w:date="2024-07-05T19:47:00Z">
              <w:r>
                <w:rPr>
                  <w:rFonts w:hint="eastAsia" w:eastAsia="ＭＳ 明朝" w:cs="Arial"/>
                  <w:highlight w:val="yellow"/>
                  <w:lang w:eastAsia="ja-JP"/>
                </w:rPr>
                <w:t>6</w:t>
              </w:r>
            </w:ins>
            <w:ins w:id="153" w:author="Syun Katou (加藤 駿)" w:date="2024-07-05T19:47:00Z">
              <w:r>
                <w:rPr>
                  <w:rFonts w:cs="Arial"/>
                  <w:highlight w:val="yellow"/>
                </w:rPr>
                <w:t xml:space="preserve"> if UE supports SA and TS 38.521-2 TC 6.4A.1.</w:t>
              </w:r>
            </w:ins>
            <w:ins w:id="154" w:author="Syun Katou (加藤 駿)" w:date="2024-07-05T19:47:00Z">
              <w:r>
                <w:rPr>
                  <w:rFonts w:hint="eastAsia" w:eastAsia="ＭＳ 明朝" w:cs="Arial"/>
                  <w:highlight w:val="yellow"/>
                  <w:lang w:eastAsia="ja-JP"/>
                </w:rPr>
                <w:t>6</w:t>
              </w:r>
            </w:ins>
            <w:ins w:id="155" w:author="Syun Katou (加藤 駿)" w:date="2024-07-05T19:47:00Z">
              <w:r>
                <w:rPr>
                  <w:rFonts w:cs="Arial"/>
                  <w:highlight w:val="yellow"/>
                </w:rPr>
                <w:t xml:space="preserve"> has been executed.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156" w:author="Syun Katou (加藤 駿)" w:date="2024-07-05T19:47:00Z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57" w:author="Syun Katou (加藤 駿)" w:date="2024-07-05T19:47:00Z"/>
                <w:highlight w:val="yellow"/>
              </w:rPr>
            </w:pPr>
            <w:ins w:id="158" w:author="Syun Katou (加藤 駿)" w:date="2024-07-05T19:47:00Z">
              <w:r>
                <w:rPr>
                  <w:rFonts w:cs="Arial"/>
                  <w:highlight w:val="yellow"/>
                </w:rPr>
                <w:t>6.4B.1.4_1.</w:t>
              </w:r>
            </w:ins>
            <w:ins w:id="159" w:author="Syun Katou (加藤 駿)" w:date="2024-07-05T19:47:00Z">
              <w:r>
                <w:rPr>
                  <w:rFonts w:hint="eastAsia" w:eastAsia="宋体" w:cs="Arial"/>
                  <w:highlight w:val="yellow"/>
                  <w:lang w:val="en-US" w:eastAsia="zh-CN"/>
                </w:rPr>
                <w:t>7</w:t>
              </w:r>
            </w:ins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60" w:author="Syun Katou (加藤 駿)" w:date="2024-07-05T19:47:00Z"/>
                <w:highlight w:val="yellow"/>
              </w:rPr>
            </w:pPr>
            <w:ins w:id="161" w:author="Syun Katou (加藤 駿)" w:date="2024-07-05T19:47:00Z">
              <w:r>
                <w:rPr>
                  <w:rFonts w:cs="Arial"/>
                  <w:highlight w:val="yellow"/>
                </w:rPr>
                <w:t>Frequency Error for inter-band EN-DC including FR2 (</w:t>
              </w:r>
            </w:ins>
            <w:ins w:id="162" w:author="Syun Katou (加藤 駿)" w:date="2024-07-05T19:47:00Z">
              <w:r>
                <w:rPr>
                  <w:rFonts w:hint="eastAsia" w:eastAsia="宋体" w:cs="Arial"/>
                  <w:highlight w:val="yellow"/>
                  <w:lang w:val="en-US" w:eastAsia="zh-CN"/>
                </w:rPr>
                <w:t>8</w:t>
              </w:r>
            </w:ins>
            <w:ins w:id="163" w:author="Syun Katou (加藤 駿)" w:date="2024-07-05T19:47:00Z">
              <w:r>
                <w:rPr>
                  <w:rFonts w:cs="Arial"/>
                  <w:highlight w:val="yellow"/>
                </w:rPr>
                <w:t xml:space="preserve"> NR CCs)</w:t>
              </w:r>
            </w:ins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164" w:author="Syun Katou (加藤 駿)" w:date="2024-07-05T19:47:00Z"/>
                <w:rFonts w:hint="eastAsia" w:eastAsia="宋体"/>
                <w:highlight w:val="yellow"/>
                <w:lang w:val="en-US" w:eastAsia="zh-CN"/>
              </w:rPr>
            </w:pPr>
            <w:ins w:id="165" w:author="Syun Katou (加藤 駿)" w:date="2024-07-05T19:47:00Z">
              <w:r>
                <w:rPr>
                  <w:rFonts w:cs="Arial"/>
                  <w:highlight w:val="yellow"/>
                </w:rPr>
                <w:t>Rel-1</w:t>
              </w:r>
            </w:ins>
            <w:ins w:id="166" w:author="Luyang Zhao-CMCC" w:date="2024-08-16T09:53:54Z">
              <w:r>
                <w:rPr>
                  <w:rFonts w:hint="eastAsia" w:eastAsia="宋体" w:cs="Arial"/>
                  <w:highlight w:val="yellow"/>
                  <w:lang w:val="en-US" w:eastAsia="zh-CN"/>
                </w:rPr>
                <w:t>5</w:t>
              </w:r>
            </w:ins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67" w:author="Syun Katou (加藤 駿)" w:date="2024-07-05T19:47:00Z"/>
                <w:highlight w:val="yellow"/>
              </w:rPr>
            </w:pPr>
            <w:ins w:id="168" w:author="Syun Katou (加藤 駿)" w:date="2024-07-05T19:47:00Z">
              <w:r>
                <w:rPr>
                  <w:rFonts w:cs="Arial"/>
                  <w:highlight w:val="yellow"/>
                </w:rPr>
                <w:t>C012</w:t>
              </w:r>
            </w:ins>
            <w:ins w:id="169" w:author="Syun Katou (加藤 駿)" w:date="2024-07-05T19:47:00Z">
              <w:r>
                <w:rPr>
                  <w:rFonts w:hint="eastAsia" w:eastAsia="PMingLiU" w:cs="Arial"/>
                  <w:highlight w:val="yellow"/>
                  <w:lang w:val="en-US" w:eastAsia="zh-CN"/>
                </w:rPr>
                <w:t>l</w:t>
              </w:r>
            </w:ins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70" w:author="Syun Katou (加藤 駿)" w:date="2024-07-05T19:47:00Z"/>
                <w:highlight w:val="yellow"/>
                <w:lang w:eastAsia="zh-CN"/>
              </w:rPr>
            </w:pPr>
            <w:ins w:id="171" w:author="Syun Katou (加藤 駿)" w:date="2024-07-05T19:47:00Z">
              <w:r>
                <w:rPr>
                  <w:rFonts w:cs="Arial"/>
                  <w:highlight w:val="yellow"/>
                </w:rPr>
                <w:t>UEs supporting Inter-Band EN-DC including FR2</w:t>
              </w:r>
            </w:ins>
            <w:ins w:id="172" w:author="Syun Katou (加藤 駿)" w:date="2024-07-05T19:47:00Z">
              <w:r>
                <w:rPr>
                  <w:rFonts w:eastAsia="宋体"/>
                  <w:szCs w:val="18"/>
                  <w:highlight w:val="yellow"/>
                  <w:lang w:eastAsia="zh-CN"/>
                </w:rPr>
                <w:t xml:space="preserve"> </w:t>
              </w:r>
            </w:ins>
            <w:ins w:id="173" w:author="Syun Katou (加藤 駿)" w:date="2024-07-05T19:47:00Z">
              <w:r>
                <w:rPr>
                  <w:highlight w:val="yellow"/>
                </w:rPr>
                <w:t xml:space="preserve">with </w:t>
              </w:r>
            </w:ins>
            <w:ins w:id="174" w:author="Syun Katou (加藤 駿)" w:date="2024-07-05T19:47:00Z">
              <w:r>
                <w:rPr>
                  <w:rFonts w:hint="eastAsia" w:eastAsia="宋体"/>
                  <w:highlight w:val="yellow"/>
                  <w:lang w:val="en-US" w:eastAsia="zh-CN"/>
                </w:rPr>
                <w:t>8</w:t>
              </w:r>
            </w:ins>
            <w:ins w:id="175" w:author="Syun Katou (加藤 駿)" w:date="2024-07-05T19:47:00Z">
              <w:r>
                <w:rPr>
                  <w:rFonts w:eastAsia="宋体"/>
                  <w:highlight w:val="yellow"/>
                  <w:lang w:eastAsia="zh-CN"/>
                </w:rPr>
                <w:t xml:space="preserve"> </w:t>
              </w:r>
            </w:ins>
            <w:ins w:id="176" w:author="Syun Katou (加藤 駿)" w:date="2024-07-05T19:47:00Z">
              <w:r>
                <w:rPr>
                  <w:highlight w:val="yellow"/>
                </w:rPr>
                <w:t xml:space="preserve">NR </w:t>
              </w:r>
            </w:ins>
            <w:ins w:id="177" w:author="Syun Katou (加藤 駿)" w:date="2024-07-05T19:47:00Z">
              <w:r>
                <w:rPr>
                  <w:rFonts w:eastAsia="宋体"/>
                  <w:highlight w:val="yellow"/>
                  <w:lang w:eastAsia="zh-CN"/>
                </w:rPr>
                <w:t xml:space="preserve">UL </w:t>
              </w:r>
            </w:ins>
            <w:ins w:id="178" w:author="Syun Katou (加藤 駿)" w:date="2024-07-05T19:47:00Z">
              <w:r>
                <w:rPr>
                  <w:highlight w:val="yellow"/>
                </w:rPr>
                <w:t>CCs</w:t>
              </w:r>
            </w:ins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79" w:author="Syun Katou (加藤 駿)" w:date="2024-07-05T19:47:00Z"/>
                <w:rFonts w:eastAsia="宋体"/>
                <w:szCs w:val="18"/>
                <w:highlight w:val="yellow"/>
              </w:rPr>
            </w:pPr>
            <w:ins w:id="180" w:author="Syun Katou (加藤 駿)" w:date="2024-07-05T19:47:00Z">
              <w:r>
                <w:rPr>
                  <w:rFonts w:eastAsia="宋体"/>
                  <w:szCs w:val="18"/>
                  <w:highlight w:val="yellow"/>
                </w:rPr>
                <w:t>E0</w:t>
              </w:r>
            </w:ins>
            <w:ins w:id="181" w:author="Syun Katou (加藤 駿)" w:date="2024-07-05T19:47:00Z">
              <w:r>
                <w:rPr>
                  <w:rFonts w:hint="eastAsia" w:eastAsia="宋体"/>
                  <w:szCs w:val="18"/>
                  <w:highlight w:val="yellow"/>
                  <w:lang w:val="en-US" w:eastAsia="zh-CN"/>
                </w:rPr>
                <w:t>41</w:t>
              </w:r>
            </w:ins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82" w:author="Syun Katou (加藤 駿)" w:date="2024-07-05T19:47:00Z"/>
                <w:rFonts w:cs="Arial"/>
                <w:highlight w:val="yellow"/>
              </w:rPr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ins w:id="183" w:author="Syun Katou (加藤 駿)" w:date="2024-08-15T16:32:00Z"/>
                <w:rFonts w:hint="eastAsia" w:eastAsia="ＭＳ 明朝" w:cs="Arial"/>
                <w:highlight w:val="yellow"/>
                <w:lang w:eastAsia="ja-JP"/>
              </w:rPr>
            </w:pPr>
            <w:ins w:id="184" w:author="Syun Katou (加藤 駿)" w:date="2024-08-15T16:33:00Z">
              <w:r>
                <w:rPr>
                  <w:rFonts w:hint="eastAsia" w:eastAsia="ＭＳ 明朝" w:cs="Arial"/>
                  <w:highlight w:val="yellow"/>
                  <w:lang w:eastAsia="ja-JP"/>
                </w:rPr>
                <w:t>NOTE1</w:t>
              </w:r>
            </w:ins>
          </w:p>
          <w:p>
            <w:pPr>
              <w:pStyle w:val="54"/>
              <w:rPr>
                <w:ins w:id="185" w:author="Syun Katou (加藤 駿)" w:date="2024-07-05T19:47:00Z"/>
                <w:rFonts w:eastAsia="ＭＳ 明朝" w:cs="Arial"/>
                <w:highlight w:val="yellow"/>
                <w:lang w:eastAsia="ja-JP"/>
              </w:rPr>
            </w:pPr>
            <w:ins w:id="186" w:author="Syun Katou (加藤 駿)" w:date="2024-07-05T19:47:00Z">
              <w:r>
                <w:rPr>
                  <w:rFonts w:cs="Arial"/>
                  <w:highlight w:val="yellow"/>
                </w:rPr>
                <w:t>NOTE 5</w:t>
              </w:r>
            </w:ins>
          </w:p>
          <w:p>
            <w:pPr>
              <w:pStyle w:val="54"/>
              <w:rPr>
                <w:ins w:id="187" w:author="Syun Katou (加藤 駿)" w:date="2024-07-05T19:47:00Z"/>
                <w:rFonts w:cs="Arial"/>
                <w:highlight w:val="yellow"/>
              </w:rPr>
            </w:pPr>
            <w:ins w:id="188" w:author="Syun Katou (加藤 駿)" w:date="2024-07-05T19:47:00Z">
              <w:r>
                <w:rPr>
                  <w:rFonts w:cs="Arial"/>
                  <w:highlight w:val="yellow"/>
                </w:rPr>
                <w:t>Skip TC 6.4B.1.4_1.</w:t>
              </w:r>
            </w:ins>
            <w:ins w:id="189" w:author="Syun Katou (加藤 駿)" w:date="2024-07-05T19:47:00Z">
              <w:r>
                <w:rPr>
                  <w:rFonts w:hint="eastAsia" w:eastAsia="ＭＳ 明朝" w:cs="Arial"/>
                  <w:highlight w:val="yellow"/>
                  <w:lang w:eastAsia="ja-JP"/>
                </w:rPr>
                <w:t>7</w:t>
              </w:r>
            </w:ins>
            <w:ins w:id="190" w:author="Syun Katou (加藤 駿)" w:date="2024-07-05T19:47:00Z">
              <w:r>
                <w:rPr>
                  <w:rFonts w:cs="Arial"/>
                  <w:highlight w:val="yellow"/>
                </w:rPr>
                <w:t xml:space="preserve"> if UE supports SA and TS 38.521-2 TC 6.4A.1.</w:t>
              </w:r>
            </w:ins>
            <w:ins w:id="191" w:author="Syun Katou (加藤 駿)" w:date="2024-07-05T19:47:00Z">
              <w:r>
                <w:rPr>
                  <w:rFonts w:hint="eastAsia" w:eastAsia="ＭＳ 明朝" w:cs="Arial"/>
                  <w:highlight w:val="yellow"/>
                  <w:lang w:eastAsia="ja-JP"/>
                </w:rPr>
                <w:t>7</w:t>
              </w:r>
            </w:ins>
            <w:ins w:id="192" w:author="Syun Katou (加藤 駿)" w:date="2024-07-05T19:47:00Z">
              <w:r>
                <w:rPr>
                  <w:rFonts w:cs="Arial"/>
                  <w:highlight w:val="yellow"/>
                </w:rPr>
                <w:t xml:space="preserve"> has been executed.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Cs/>
              </w:rPr>
            </w:pPr>
            <w:r>
              <w:t>6.4B.2.1.1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Error Vector Magnitude for intra-band contiguous EN-DC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C009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>UEs supporting intra-band contiguous EN-DC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rPr>
                <w:lang w:eastAsia="zh-CN"/>
              </w:rPr>
              <w:t>(2UL CCs)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eastAsia="宋体"/>
                <w:szCs w:val="18"/>
              </w:rPr>
              <w:t>E003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>
            <w:pPr>
              <w:pStyle w:val="54"/>
            </w:pPr>
            <w:r>
              <w:rPr>
                <w:rFonts w:cs="Arial"/>
              </w:rPr>
              <w:t>Skip TC 6.4B.2.1.1 if UE supports SA and TS 38.521-1 TC 6.4.2.1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Cs/>
              </w:rPr>
            </w:pPr>
            <w:r>
              <w:rPr>
                <w:lang w:eastAsia="ko-KR"/>
              </w:rPr>
              <w:t>6.4B.2.1.</w:t>
            </w:r>
            <w:r>
              <w:rPr>
                <w:rFonts w:eastAsia="Malgun Gothic"/>
                <w:lang w:eastAsia="ko-KR"/>
              </w:rPr>
              <w:t>2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Carrier Leakage for intra-band contiguous EN-DC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C009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>UEs supporting intra-band contiguous EN-DC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rPr>
                <w:lang w:eastAsia="zh-CN"/>
              </w:rPr>
              <w:t>(2UL CCs)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ko-KR"/>
              </w:rPr>
              <w:t>E00</w:t>
            </w:r>
            <w:r>
              <w:rPr>
                <w:rFonts w:eastAsia="宋体"/>
                <w:lang w:eastAsia="zh-CN"/>
              </w:rPr>
              <w:t>3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rFonts w:cs="Arial"/>
              </w:rPr>
            </w:pPr>
            <w:r>
              <w:rPr>
                <w:rFonts w:cs="Arial"/>
              </w:rPr>
              <w:t>NOTE 5</w:t>
            </w:r>
          </w:p>
          <w:p>
            <w:pPr>
              <w:pStyle w:val="54"/>
            </w:pPr>
            <w:r>
              <w:rPr>
                <w:rFonts w:cs="Arial"/>
              </w:rPr>
              <w:t>Skip TC 6.4B.2.1.2 if UE supports SA and TS 38.521-1 TC 6.4.2.2 has been executed.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bCs/>
              </w:rPr>
            </w:pPr>
            <w:r>
              <w:t>6.4B.2.1.3</w:t>
            </w:r>
          </w:p>
        </w:tc>
        <w:tc>
          <w:tcPr>
            <w:tcW w:w="43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In-band Emissions for intra-band contiguous EN-DC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Rel-15</w:t>
            </w:r>
          </w:p>
        </w:tc>
        <w:tc>
          <w:tcPr>
            <w:tcW w:w="1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C009</w:t>
            </w:r>
          </w:p>
        </w:tc>
        <w:tc>
          <w:tcPr>
            <w:tcW w:w="3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zh-CN"/>
              </w:rPr>
              <w:t>UEs supporting intra-band contiguous EN-DC</w:t>
            </w:r>
            <w:r>
              <w:rPr>
                <w:rFonts w:eastAsia="宋体"/>
                <w:szCs w:val="18"/>
                <w:lang w:eastAsia="zh-CN"/>
              </w:rPr>
              <w:t xml:space="preserve"> </w:t>
            </w:r>
            <w:r>
              <w:rPr>
                <w:lang w:eastAsia="zh-CN"/>
              </w:rPr>
              <w:t>(2UL CCs)</w:t>
            </w:r>
          </w:p>
        </w:tc>
        <w:tc>
          <w:tcPr>
            <w:tcW w:w="1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lang w:eastAsia="ko-KR"/>
              </w:rPr>
              <w:t>E00</w:t>
            </w:r>
            <w:r>
              <w:rPr>
                <w:rFonts w:eastAsia="宋体"/>
                <w:lang w:eastAsia="zh-CN"/>
              </w:rPr>
              <w:t>3</w:t>
            </w:r>
          </w:p>
        </w:tc>
        <w:tc>
          <w:tcPr>
            <w:tcW w:w="1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1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844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hint="eastAsia" w:eastAsia="宋体" w:cs="Arial"/>
                <w:b/>
                <w:bCs/>
                <w:color w:val="FF0000"/>
                <w:sz w:val="20"/>
                <w:szCs w:val="21"/>
                <w:lang w:val="en-US" w:eastAsia="zh-CN"/>
              </w:rPr>
              <w:t>&lt;Unchanged Parts Skipped&gt;</w:t>
            </w:r>
          </w:p>
        </w:tc>
      </w:tr>
    </w:tbl>
    <w:p>
      <w:pPr>
        <w:rPr>
          <w:rFonts w:eastAsia="??"/>
          <w:color w:val="FF0000"/>
          <w:sz w:val="32"/>
          <w:highlight w:val="none"/>
        </w:rPr>
      </w:pPr>
    </w:p>
    <w:p>
      <w:pPr>
        <w:pStyle w:val="84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>&lt;&lt; END OF CHANGES &gt;&gt;</w:t>
      </w:r>
    </w:p>
    <w:p>
      <w:pPr>
        <w:rPr>
          <w:rFonts w:eastAsia="??"/>
          <w:color w:val="FF0000"/>
          <w:sz w:val="32"/>
          <w:highlight w:val="none"/>
        </w:rPr>
      </w:pPr>
    </w:p>
    <w:p>
      <w:pPr>
        <w:rPr>
          <w:highlight w:val="none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ＭＳ 明朝">
    <w:altName w:val="Yu Gothic UI"/>
    <w:panose1 w:val="02020609040205080304"/>
    <w:charset w:val="80"/>
    <w:family w:val="roman"/>
    <w:pitch w:val="default"/>
    <w:sig w:usb0="00000000" w:usb1="00000000" w:usb2="08000012" w:usb3="00000000" w:csb0="0002009F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uyang Zhao-CMCC">
    <w15:presenceInfo w15:providerId="WPS Office" w15:userId="2296162631"/>
  </w15:person>
  <w15:person w15:author="Syun Katou (加藤 駿)">
    <w15:presenceInfo w15:providerId="AD" w15:userId="S::syun.katou.fv@nttdocomo.com::6561bb47-6cc8-4a90-82b4-47ac1d17b73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3236C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  <w:rsid w:val="01017684"/>
    <w:rsid w:val="01495095"/>
    <w:rsid w:val="01A37668"/>
    <w:rsid w:val="01C47FF2"/>
    <w:rsid w:val="02793397"/>
    <w:rsid w:val="031D2985"/>
    <w:rsid w:val="031F40B3"/>
    <w:rsid w:val="032AB760"/>
    <w:rsid w:val="035B1959"/>
    <w:rsid w:val="0379447D"/>
    <w:rsid w:val="03D9468C"/>
    <w:rsid w:val="04DB709B"/>
    <w:rsid w:val="0506558F"/>
    <w:rsid w:val="05F43D64"/>
    <w:rsid w:val="068E3D63"/>
    <w:rsid w:val="06AB4866"/>
    <w:rsid w:val="071E4F82"/>
    <w:rsid w:val="089A7A4F"/>
    <w:rsid w:val="08CE6E25"/>
    <w:rsid w:val="09293EF8"/>
    <w:rsid w:val="09802B26"/>
    <w:rsid w:val="0A9142EC"/>
    <w:rsid w:val="0B3B75A4"/>
    <w:rsid w:val="0B571288"/>
    <w:rsid w:val="0C0A0A2B"/>
    <w:rsid w:val="0C1F2E6E"/>
    <w:rsid w:val="0C306C99"/>
    <w:rsid w:val="0D5D5D3D"/>
    <w:rsid w:val="0DBD1298"/>
    <w:rsid w:val="0DDA40DB"/>
    <w:rsid w:val="0E2E4B13"/>
    <w:rsid w:val="0FA969E3"/>
    <w:rsid w:val="0FAF20B8"/>
    <w:rsid w:val="11435F18"/>
    <w:rsid w:val="12A715EE"/>
    <w:rsid w:val="14FF296A"/>
    <w:rsid w:val="15497BD4"/>
    <w:rsid w:val="156E0E85"/>
    <w:rsid w:val="16583648"/>
    <w:rsid w:val="1682657E"/>
    <w:rsid w:val="16C10575"/>
    <w:rsid w:val="16CF7C57"/>
    <w:rsid w:val="175E3B80"/>
    <w:rsid w:val="17BC79B2"/>
    <w:rsid w:val="17DE4581"/>
    <w:rsid w:val="18416FA7"/>
    <w:rsid w:val="1BA116A2"/>
    <w:rsid w:val="1D34061D"/>
    <w:rsid w:val="1D7B15F9"/>
    <w:rsid w:val="1EB81B4E"/>
    <w:rsid w:val="1F2C2BE9"/>
    <w:rsid w:val="1FDA771F"/>
    <w:rsid w:val="20CF42F8"/>
    <w:rsid w:val="23295712"/>
    <w:rsid w:val="23353569"/>
    <w:rsid w:val="25121BFE"/>
    <w:rsid w:val="2598481D"/>
    <w:rsid w:val="26165ECB"/>
    <w:rsid w:val="26AB74FD"/>
    <w:rsid w:val="26E34816"/>
    <w:rsid w:val="27AE4BA7"/>
    <w:rsid w:val="28170345"/>
    <w:rsid w:val="29B05DC5"/>
    <w:rsid w:val="2A463335"/>
    <w:rsid w:val="2A776112"/>
    <w:rsid w:val="2AC04438"/>
    <w:rsid w:val="2BB42B30"/>
    <w:rsid w:val="2BEC169E"/>
    <w:rsid w:val="2C867F06"/>
    <w:rsid w:val="2CC03E7E"/>
    <w:rsid w:val="2CC63ED7"/>
    <w:rsid w:val="2E66503A"/>
    <w:rsid w:val="2F417A77"/>
    <w:rsid w:val="2F991A4B"/>
    <w:rsid w:val="3017391D"/>
    <w:rsid w:val="30F7100B"/>
    <w:rsid w:val="310F530C"/>
    <w:rsid w:val="3140320E"/>
    <w:rsid w:val="31790817"/>
    <w:rsid w:val="33F27CA6"/>
    <w:rsid w:val="341E5273"/>
    <w:rsid w:val="34B8139C"/>
    <w:rsid w:val="362568E5"/>
    <w:rsid w:val="36A22CC5"/>
    <w:rsid w:val="36FF7041"/>
    <w:rsid w:val="3786627E"/>
    <w:rsid w:val="3798527D"/>
    <w:rsid w:val="379A38EF"/>
    <w:rsid w:val="37BD7490"/>
    <w:rsid w:val="37F65865"/>
    <w:rsid w:val="39024E77"/>
    <w:rsid w:val="39736E5A"/>
    <w:rsid w:val="397F2944"/>
    <w:rsid w:val="39C514C9"/>
    <w:rsid w:val="3A561F15"/>
    <w:rsid w:val="3A6B0310"/>
    <w:rsid w:val="3AE72A11"/>
    <w:rsid w:val="3B922E3E"/>
    <w:rsid w:val="3BF04E57"/>
    <w:rsid w:val="3C0828F4"/>
    <w:rsid w:val="3D4F6633"/>
    <w:rsid w:val="3DF24E2F"/>
    <w:rsid w:val="3EB7C8FC"/>
    <w:rsid w:val="3EBA3A55"/>
    <w:rsid w:val="3EBD4E8D"/>
    <w:rsid w:val="3FC02C90"/>
    <w:rsid w:val="403963AD"/>
    <w:rsid w:val="411C5C8F"/>
    <w:rsid w:val="41A766E8"/>
    <w:rsid w:val="41A82799"/>
    <w:rsid w:val="43CC6DF1"/>
    <w:rsid w:val="452E2BA5"/>
    <w:rsid w:val="4566243E"/>
    <w:rsid w:val="45B2544C"/>
    <w:rsid w:val="45DB6B3B"/>
    <w:rsid w:val="463329CC"/>
    <w:rsid w:val="46464F62"/>
    <w:rsid w:val="469F567E"/>
    <w:rsid w:val="46FF4110"/>
    <w:rsid w:val="4772571F"/>
    <w:rsid w:val="482E4E78"/>
    <w:rsid w:val="48325384"/>
    <w:rsid w:val="48744026"/>
    <w:rsid w:val="49806507"/>
    <w:rsid w:val="498B3497"/>
    <w:rsid w:val="4A535D5C"/>
    <w:rsid w:val="4AD2498A"/>
    <w:rsid w:val="4AE85DA1"/>
    <w:rsid w:val="4B9168E1"/>
    <w:rsid w:val="4BA057BD"/>
    <w:rsid w:val="4C0F3425"/>
    <w:rsid w:val="4C9D69A4"/>
    <w:rsid w:val="4D291819"/>
    <w:rsid w:val="4F816C7C"/>
    <w:rsid w:val="4FED76D6"/>
    <w:rsid w:val="503E3CE8"/>
    <w:rsid w:val="50A73129"/>
    <w:rsid w:val="51473B18"/>
    <w:rsid w:val="521715DD"/>
    <w:rsid w:val="53BE1958"/>
    <w:rsid w:val="547F33AA"/>
    <w:rsid w:val="54817698"/>
    <w:rsid w:val="55DE429F"/>
    <w:rsid w:val="565C61CE"/>
    <w:rsid w:val="56B9437B"/>
    <w:rsid w:val="570578F8"/>
    <w:rsid w:val="57F9583D"/>
    <w:rsid w:val="58CA1E5C"/>
    <w:rsid w:val="58F77187"/>
    <w:rsid w:val="59CB277C"/>
    <w:rsid w:val="5BAC5012"/>
    <w:rsid w:val="5BB5599A"/>
    <w:rsid w:val="5C2D4455"/>
    <w:rsid w:val="61652AA4"/>
    <w:rsid w:val="61952E5E"/>
    <w:rsid w:val="61E46F40"/>
    <w:rsid w:val="626335EE"/>
    <w:rsid w:val="62D425B1"/>
    <w:rsid w:val="62E1105D"/>
    <w:rsid w:val="632745D3"/>
    <w:rsid w:val="638A76A6"/>
    <w:rsid w:val="63F40659"/>
    <w:rsid w:val="64540B3D"/>
    <w:rsid w:val="64876A99"/>
    <w:rsid w:val="64A50183"/>
    <w:rsid w:val="651E0AE1"/>
    <w:rsid w:val="654D5BCA"/>
    <w:rsid w:val="65DE5FB5"/>
    <w:rsid w:val="66456E99"/>
    <w:rsid w:val="66653000"/>
    <w:rsid w:val="66C6054C"/>
    <w:rsid w:val="66D54CF2"/>
    <w:rsid w:val="672F645A"/>
    <w:rsid w:val="673644E6"/>
    <w:rsid w:val="675F76E3"/>
    <w:rsid w:val="67C307AB"/>
    <w:rsid w:val="680C4312"/>
    <w:rsid w:val="68D87CAF"/>
    <w:rsid w:val="69D97CAE"/>
    <w:rsid w:val="6A146A27"/>
    <w:rsid w:val="6BFBBB5D"/>
    <w:rsid w:val="6C6A6A92"/>
    <w:rsid w:val="6D1D4911"/>
    <w:rsid w:val="6D984A10"/>
    <w:rsid w:val="6DFB42FF"/>
    <w:rsid w:val="6EF62701"/>
    <w:rsid w:val="6FC85EC7"/>
    <w:rsid w:val="6FEE6F79"/>
    <w:rsid w:val="716F2CD7"/>
    <w:rsid w:val="72173CAE"/>
    <w:rsid w:val="732B434B"/>
    <w:rsid w:val="738B7074"/>
    <w:rsid w:val="739C5B54"/>
    <w:rsid w:val="73C14B39"/>
    <w:rsid w:val="73E111A1"/>
    <w:rsid w:val="74C22C9B"/>
    <w:rsid w:val="74E76CC4"/>
    <w:rsid w:val="753B0290"/>
    <w:rsid w:val="75597550"/>
    <w:rsid w:val="75C760AF"/>
    <w:rsid w:val="76786FB7"/>
    <w:rsid w:val="76AF17E9"/>
    <w:rsid w:val="76CC2F38"/>
    <w:rsid w:val="770A308B"/>
    <w:rsid w:val="771F161C"/>
    <w:rsid w:val="77F13D7A"/>
    <w:rsid w:val="78A10AF0"/>
    <w:rsid w:val="797C5787"/>
    <w:rsid w:val="79D31349"/>
    <w:rsid w:val="7A5565DC"/>
    <w:rsid w:val="7A570669"/>
    <w:rsid w:val="7AF16597"/>
    <w:rsid w:val="7B23446B"/>
    <w:rsid w:val="7BD14C58"/>
    <w:rsid w:val="7BDD5D9A"/>
    <w:rsid w:val="7BFF6EEF"/>
    <w:rsid w:val="7CEB58B7"/>
    <w:rsid w:val="7D400D02"/>
    <w:rsid w:val="7DBB2757"/>
    <w:rsid w:val="7E3316A2"/>
    <w:rsid w:val="7EFFA8F1"/>
    <w:rsid w:val="7F2F6A35"/>
    <w:rsid w:val="7F6D009E"/>
    <w:rsid w:val="7FAF7A31"/>
    <w:rsid w:val="7FE4E503"/>
    <w:rsid w:val="7FFE13D2"/>
    <w:rsid w:val="9E7F4C65"/>
    <w:rsid w:val="AFBFB238"/>
    <w:rsid w:val="BCEB35CE"/>
    <w:rsid w:val="DEF6635E"/>
    <w:rsid w:val="FFF7C77D"/>
    <w:rsid w:val="FFFD7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4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  <w:style w:type="character" w:customStyle="1" w:styleId="85">
    <w:name w:val="TAL (文字)"/>
    <w:qFormat/>
    <w:uiPriority w:val="0"/>
    <w:rPr>
      <w:rFonts w:ascii="Arial" w:hAnsi="Arial" w:eastAsia="Times New Roman"/>
      <w:sz w:val="18"/>
      <w:lang w:val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uyang\Library\Containers\com.kingsoft.wpsoffice.mac\Data\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355</Words>
  <Characters>2024</Characters>
  <Lines>16</Lines>
  <Paragraphs>4</Paragraphs>
  <TotalTime>0</TotalTime>
  <ScaleCrop>false</ScaleCrop>
  <LinksUpToDate>false</LinksUpToDate>
  <CharactersWithSpaces>2375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2020-02-04T00:32:00Z</dcterms:created>
  <dc:creator>Michael Sanders, John M Meredith</dc:creator>
  <cp:lastModifiedBy>Luyang Zhao-CMCC</cp:lastModifiedBy>
  <cp:lastPrinted>2411-12-31T15:00:00Z</cp:lastPrinted>
  <dcterms:modified xsi:type="dcterms:W3CDTF">2024-08-16T02:27:09Z</dcterms:modified>
  <dc:title>MTG_TITLE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A5F2AC3D420D4A3A9DA285867F1CED41</vt:lpwstr>
  </property>
</Properties>
</file>